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7B476" w14:textId="67CE2F7B" w:rsidR="00A802CB" w:rsidRPr="00CB168F" w:rsidRDefault="00A802CB" w:rsidP="00A802CB">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9733DB">
        <w:rPr>
          <w:rFonts w:ascii="Arial" w:hAnsi="Arial" w:cs="Arial"/>
          <w:b/>
          <w:sz w:val="24"/>
          <w:lang w:val="en-US"/>
        </w:rPr>
        <w:t>3GPP TSG-RAN5 Meeting #86-e</w:t>
      </w:r>
      <w:r w:rsidRPr="00052390">
        <w:rPr>
          <w:rFonts w:ascii="Arial" w:hAnsi="Arial" w:cs="Arial"/>
          <w:b/>
          <w:sz w:val="24"/>
          <w:lang w:val="en-US"/>
        </w:rPr>
        <w:tab/>
      </w:r>
      <w:r w:rsidRPr="00052390">
        <w:rPr>
          <w:rFonts w:ascii="Arial" w:hAnsi="Arial" w:cs="Arial"/>
          <w:b/>
          <w:sz w:val="24"/>
          <w:lang w:val="en-US"/>
        </w:rPr>
        <w:tab/>
      </w:r>
      <w:r w:rsidR="00A203B5" w:rsidRPr="00A203B5">
        <w:rPr>
          <w:rFonts w:ascii="Arial" w:hAnsi="Arial" w:cs="Arial"/>
          <w:b/>
          <w:sz w:val="24"/>
          <w:lang w:val="en-US"/>
        </w:rPr>
        <w:t>R5-200326</w:t>
      </w:r>
      <w:ins w:id="3" w:author="Thorsten Hertel (KEYS)" w:date="2020-02-21T15:07:00Z">
        <w:r w:rsidR="00F7189C">
          <w:rPr>
            <w:rFonts w:ascii="Arial" w:hAnsi="Arial" w:cs="Arial"/>
            <w:b/>
            <w:sz w:val="24"/>
            <w:lang w:val="en-US"/>
          </w:rPr>
          <w:t>r1</w:t>
        </w:r>
      </w:ins>
      <w:r w:rsidRPr="00052390">
        <w:rPr>
          <w:rFonts w:ascii="Arial" w:hAnsi="Arial" w:cs="Arial"/>
          <w:b/>
          <w:sz w:val="24"/>
          <w:lang w:val="en-US"/>
        </w:rPr>
        <w:br/>
      </w:r>
      <w:r w:rsidRPr="009733DB">
        <w:rPr>
          <w:rFonts w:ascii="Arial" w:hAnsi="Arial" w:cs="Arial"/>
          <w:b/>
          <w:sz w:val="24"/>
        </w:rPr>
        <w:t>Electronic Meeting, 17th – 28th February 2020</w:t>
      </w:r>
      <w:r w:rsidRPr="00B24E76">
        <w:rPr>
          <w:rFonts w:ascii="Arial" w:hAnsi="Arial" w:cs="Arial"/>
          <w:b/>
          <w:sz w:val="24"/>
        </w:rPr>
        <w:t xml:space="preserve"> </w:t>
      </w:r>
    </w:p>
    <w:bookmarkEnd w:id="0"/>
    <w:p w14:paraId="35952387" w14:textId="77777777" w:rsidR="00816C9D" w:rsidRPr="0008103A" w:rsidRDefault="00816C9D" w:rsidP="00816C9D">
      <w:pPr>
        <w:rPr>
          <w:rFonts w:ascii="Arial" w:hAnsi="Arial" w:cs="Arial"/>
          <w:b/>
          <w:sz w:val="24"/>
          <w:szCs w:val="24"/>
        </w:rPr>
      </w:pPr>
    </w:p>
    <w:p w14:paraId="35952388" w14:textId="091832C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A203B5" w:rsidRPr="00A203B5">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7520CEF"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906C84">
        <w:rPr>
          <w:rFonts w:ascii="Arial" w:hAnsi="Arial" w:cs="Arial"/>
          <w:sz w:val="24"/>
          <w:szCs w:val="24"/>
        </w:rPr>
        <w:t>Quality of Quiet Zone MU and XPD MU for Spurious Emissions</w:t>
      </w:r>
      <w:r w:rsidR="00861C5F">
        <w:rPr>
          <w:rFonts w:ascii="Arial" w:hAnsi="Arial" w:cs="Arial"/>
          <w:b/>
          <w:sz w:val="24"/>
          <w:szCs w:val="24"/>
        </w:rPr>
        <w:t xml:space="preserve"> </w:t>
      </w:r>
      <w:bookmarkEnd w:id="4"/>
    </w:p>
    <w:p w14:paraId="3595238B" w14:textId="2EA33A36"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906C84">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3E67BC7F" w:rsidR="000606FD" w:rsidRDefault="00906C84" w:rsidP="000606FD">
      <w:pPr>
        <w:ind w:left="48"/>
        <w:rPr>
          <w:rFonts w:eastAsia="Batang"/>
        </w:rPr>
      </w:pPr>
      <w:r>
        <w:rPr>
          <w:rFonts w:eastAsia="Batang"/>
        </w:rPr>
        <w:t xml:space="preserve">After many discussions, the quality of quiet zone procedure has been incorporated in </w:t>
      </w:r>
      <w:r>
        <w:rPr>
          <w:rFonts w:eastAsia="Batang"/>
        </w:rPr>
        <w:fldChar w:fldCharType="begin"/>
      </w:r>
      <w:r>
        <w:rPr>
          <w:rFonts w:eastAsia="Batang"/>
        </w:rPr>
        <w:instrText xml:space="preserve"> REF _Ref31021380 \r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This contribution outlines our proposals for QoQZ MU and for XPD MU for MTSU calculation based on our recent measurements. </w:t>
      </w:r>
    </w:p>
    <w:p w14:paraId="3595238E" w14:textId="65B5B34B" w:rsidR="0053435C" w:rsidRDefault="009072E8" w:rsidP="0053435C">
      <w:pPr>
        <w:pStyle w:val="Heading1"/>
        <w:ind w:left="567" w:hanging="567"/>
      </w:pPr>
      <w:r>
        <w:t>QoQZ</w:t>
      </w:r>
    </w:p>
    <w:p w14:paraId="3595238F" w14:textId="0A336C6C" w:rsidR="00E03F11" w:rsidRDefault="00906C84" w:rsidP="00E03F11">
      <w:r>
        <w:t xml:space="preserve">In RAN5#85, measurement results for QoQZ MU were presented </w:t>
      </w:r>
      <w:r w:rsidR="008F15FA">
        <w:t xml:space="preserve">in </w:t>
      </w:r>
      <w:r w:rsidR="008F15FA">
        <w:fldChar w:fldCharType="begin"/>
      </w:r>
      <w:r w:rsidR="008F15FA">
        <w:instrText xml:space="preserve"> REF _Ref31021893 \r \h </w:instrText>
      </w:r>
      <w:r w:rsidR="008F15FA">
        <w:fldChar w:fldCharType="separate"/>
      </w:r>
      <w:r w:rsidR="008F15FA">
        <w:t>[2]</w:t>
      </w:r>
      <w:r w:rsidR="008F15FA">
        <w:fldChar w:fldCharType="end"/>
      </w:r>
    </w:p>
    <w:tbl>
      <w:tblPr>
        <w:tblStyle w:val="TableGrid"/>
        <w:tblW w:w="0" w:type="auto"/>
        <w:tblLook w:val="04A0" w:firstRow="1" w:lastRow="0" w:firstColumn="1" w:lastColumn="0" w:noHBand="0" w:noVBand="1"/>
      </w:tblPr>
      <w:tblGrid>
        <w:gridCol w:w="9631"/>
      </w:tblGrid>
      <w:tr w:rsidR="00906C84" w14:paraId="618C8AEF" w14:textId="77777777" w:rsidTr="00906C84">
        <w:tc>
          <w:tcPr>
            <w:tcW w:w="9631" w:type="dxa"/>
          </w:tcPr>
          <w:p w14:paraId="11A437ED" w14:textId="508A471F" w:rsidR="00906C84" w:rsidRPr="003F3D0D" w:rsidRDefault="00832EBD" w:rsidP="00906C84">
            <w:pPr>
              <w:pStyle w:val="Caption"/>
              <w:keepNext/>
              <w:jc w:val="center"/>
              <w:rPr>
                <w:rFonts w:eastAsia="MS Mincho"/>
              </w:rPr>
            </w:pPr>
            <w:r>
              <w:t>Table 1</w:t>
            </w:r>
            <w:r w:rsidR="00906C84" w:rsidRPr="003F3D0D">
              <w:rPr>
                <w:rFonts w:eastAsia="MS Mincho" w:hint="eastAsia"/>
              </w:rPr>
              <w:t xml:space="preserve"> </w:t>
            </w:r>
            <w:r w:rsidR="00906C84">
              <w:rPr>
                <w:rFonts w:eastAsia="MS Mincho" w:hint="eastAsia"/>
              </w:rPr>
              <w:t xml:space="preserve">Measured data of </w:t>
            </w:r>
            <w:r w:rsidR="00906C84" w:rsidRPr="003F3D0D">
              <w:rPr>
                <w:rFonts w:eastAsia="MS Mincho" w:hint="eastAsia"/>
              </w:rPr>
              <w:t>Quality of Quiet Zone for Spurious Emission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98"/>
              <w:gridCol w:w="2172"/>
              <w:gridCol w:w="2271"/>
            </w:tblGrid>
            <w:tr w:rsidR="00906C84" w:rsidRPr="00E669FD" w14:paraId="3BAC6255" w14:textId="77777777" w:rsidTr="00552468">
              <w:trPr>
                <w:trHeight w:val="270"/>
                <w:jc w:val="center"/>
              </w:trPr>
              <w:tc>
                <w:tcPr>
                  <w:tcW w:w="1798" w:type="dxa"/>
                  <w:shd w:val="clear" w:color="auto" w:fill="auto"/>
                  <w:noWrap/>
                  <w:vAlign w:val="center"/>
                  <w:hideMark/>
                </w:tcPr>
                <w:p w14:paraId="64023F16" w14:textId="77777777" w:rsidR="00906C84" w:rsidRPr="00E76527" w:rsidRDefault="00906C84" w:rsidP="00906C84">
                  <w:pPr>
                    <w:spacing w:before="180"/>
                    <w:jc w:val="center"/>
                    <w:rPr>
                      <w:rFonts w:eastAsia="MS PGothic"/>
                      <w:b/>
                      <w:color w:val="000000"/>
                      <w:sz w:val="18"/>
                      <w:szCs w:val="18"/>
                    </w:rPr>
                  </w:pPr>
                  <w:r w:rsidRPr="00E76527">
                    <w:rPr>
                      <w:rFonts w:eastAsia="MS PGothic"/>
                      <w:b/>
                      <w:color w:val="000000"/>
                      <w:sz w:val="18"/>
                      <w:szCs w:val="18"/>
                    </w:rPr>
                    <w:t>Frequency(GHz)</w:t>
                  </w:r>
                </w:p>
              </w:tc>
              <w:tc>
                <w:tcPr>
                  <w:tcW w:w="2172" w:type="dxa"/>
                  <w:shd w:val="clear" w:color="auto" w:fill="auto"/>
                  <w:noWrap/>
                  <w:vAlign w:val="center"/>
                  <w:hideMark/>
                </w:tcPr>
                <w:p w14:paraId="453B0D7A" w14:textId="77777777" w:rsidR="00906C84" w:rsidRPr="00E76527" w:rsidRDefault="00906C84" w:rsidP="00906C84">
                  <w:pPr>
                    <w:spacing w:after="0"/>
                    <w:jc w:val="center"/>
                    <w:rPr>
                      <w:rFonts w:eastAsia="MS PGothic"/>
                      <w:b/>
                      <w:color w:val="000000"/>
                      <w:sz w:val="18"/>
                      <w:szCs w:val="18"/>
                    </w:rPr>
                  </w:pPr>
                  <w:r w:rsidRPr="00E76527">
                    <w:rPr>
                      <w:rFonts w:eastAsia="MS PGothic"/>
                      <w:b/>
                      <w:color w:val="000000"/>
                      <w:sz w:val="18"/>
                      <w:szCs w:val="18"/>
                    </w:rPr>
                    <w:t>Q</w:t>
                  </w:r>
                  <w:r w:rsidRPr="00BB67B2">
                    <w:rPr>
                      <w:rFonts w:eastAsia="MS PGothic"/>
                      <w:b/>
                      <w:color w:val="000000"/>
                      <w:sz w:val="18"/>
                      <w:szCs w:val="18"/>
                    </w:rPr>
                    <w:t xml:space="preserve">uality of Quiet Zone </w:t>
                  </w:r>
                  <w:r w:rsidRPr="00BB67B2">
                    <w:rPr>
                      <w:rFonts w:eastAsia="MS PGothic" w:hint="eastAsia"/>
                      <w:b/>
                      <w:color w:val="000000"/>
                      <w:sz w:val="18"/>
                      <w:szCs w:val="18"/>
                    </w:rPr>
                    <w:t>(</w:t>
                  </w:r>
                  <w:r w:rsidRPr="00BB67B2">
                    <w:rPr>
                      <w:rFonts w:eastAsia="MS PGothic"/>
                      <w:b/>
                      <w:color w:val="000000"/>
                      <w:sz w:val="18"/>
                      <w:szCs w:val="18"/>
                    </w:rPr>
                    <w:t>Forward</w:t>
                  </w:r>
                  <w:r>
                    <w:rPr>
                      <w:rFonts w:eastAsia="MS PGothic" w:hint="eastAsia"/>
                      <w:b/>
                      <w:color w:val="000000"/>
                      <w:sz w:val="18"/>
                      <w:szCs w:val="18"/>
                    </w:rPr>
                    <w:t>(+z)</w:t>
                  </w:r>
                  <w:r w:rsidRPr="00BB67B2">
                    <w:rPr>
                      <w:rFonts w:eastAsia="MS PGothic" w:hint="eastAsia"/>
                      <w:b/>
                      <w:color w:val="000000"/>
                      <w:sz w:val="18"/>
                      <w:szCs w:val="18"/>
                    </w:rPr>
                    <w:t xml:space="preserve"> only) </w:t>
                  </w:r>
                  <w:r w:rsidRPr="00BB67B2">
                    <w:rPr>
                      <w:rFonts w:eastAsia="MS PGothic"/>
                      <w:b/>
                      <w:color w:val="000000"/>
                      <w:sz w:val="18"/>
                      <w:szCs w:val="18"/>
                    </w:rPr>
                    <w:t>[dB]</w:t>
                  </w:r>
                </w:p>
              </w:tc>
              <w:tc>
                <w:tcPr>
                  <w:tcW w:w="2271" w:type="dxa"/>
                </w:tcPr>
                <w:p w14:paraId="0580DD09" w14:textId="77777777" w:rsidR="00906C84" w:rsidRPr="00E76527" w:rsidRDefault="00906C84" w:rsidP="00906C84">
                  <w:pPr>
                    <w:spacing w:after="0"/>
                    <w:jc w:val="center"/>
                    <w:rPr>
                      <w:rFonts w:eastAsia="MS PGothic"/>
                      <w:b/>
                      <w:color w:val="000000"/>
                      <w:sz w:val="18"/>
                      <w:szCs w:val="18"/>
                    </w:rPr>
                  </w:pPr>
                  <w:r>
                    <w:rPr>
                      <w:rFonts w:eastAsia="MS PGothic" w:hint="eastAsia"/>
                      <w:b/>
                      <w:color w:val="000000"/>
                      <w:sz w:val="18"/>
                      <w:szCs w:val="18"/>
                    </w:rPr>
                    <w:t>In-band Quality of Quiet Zone [dB]</w:t>
                  </w:r>
                </w:p>
              </w:tc>
            </w:tr>
            <w:tr w:rsidR="00906C84" w:rsidRPr="00E76527" w14:paraId="07737EA0" w14:textId="77777777" w:rsidTr="00552468">
              <w:trPr>
                <w:trHeight w:val="270"/>
                <w:jc w:val="center"/>
              </w:trPr>
              <w:tc>
                <w:tcPr>
                  <w:tcW w:w="1798" w:type="dxa"/>
                  <w:shd w:val="clear" w:color="auto" w:fill="auto"/>
                  <w:noWrap/>
                  <w:vAlign w:val="center"/>
                  <w:hideMark/>
                </w:tcPr>
                <w:p w14:paraId="5F453C55"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6</w:t>
                  </w:r>
                </w:p>
              </w:tc>
              <w:tc>
                <w:tcPr>
                  <w:tcW w:w="2172" w:type="dxa"/>
                  <w:shd w:val="clear" w:color="auto" w:fill="auto"/>
                  <w:noWrap/>
                  <w:vAlign w:val="center"/>
                  <w:hideMark/>
                </w:tcPr>
                <w:p w14:paraId="7E286077"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0.56</w:t>
                  </w:r>
                </w:p>
              </w:tc>
              <w:tc>
                <w:tcPr>
                  <w:tcW w:w="2271" w:type="dxa"/>
                </w:tcPr>
                <w:p w14:paraId="6E09C265" w14:textId="77777777" w:rsidR="00906C84" w:rsidRPr="002E0633" w:rsidRDefault="00906C84" w:rsidP="00906C84">
                  <w:pPr>
                    <w:spacing w:after="0"/>
                    <w:jc w:val="center"/>
                    <w:rPr>
                      <w:rFonts w:eastAsia="MS PGothic"/>
                      <w:color w:val="000000"/>
                      <w:sz w:val="18"/>
                      <w:szCs w:val="18"/>
                    </w:rPr>
                  </w:pPr>
                  <w:r>
                    <w:rPr>
                      <w:rFonts w:eastAsia="MS PGothic" w:hint="eastAsia"/>
                      <w:color w:val="000000"/>
                      <w:sz w:val="18"/>
                      <w:szCs w:val="18"/>
                    </w:rPr>
                    <w:t>-</w:t>
                  </w:r>
                </w:p>
              </w:tc>
            </w:tr>
            <w:tr w:rsidR="00906C84" w:rsidRPr="00E76527" w14:paraId="4E75B786" w14:textId="77777777" w:rsidTr="00552468">
              <w:trPr>
                <w:trHeight w:val="270"/>
                <w:jc w:val="center"/>
              </w:trPr>
              <w:tc>
                <w:tcPr>
                  <w:tcW w:w="1798" w:type="dxa"/>
                  <w:shd w:val="clear" w:color="auto" w:fill="auto"/>
                  <w:noWrap/>
                  <w:vAlign w:val="center"/>
                  <w:hideMark/>
                </w:tcPr>
                <w:p w14:paraId="74CD832F"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12.75</w:t>
                  </w:r>
                </w:p>
              </w:tc>
              <w:tc>
                <w:tcPr>
                  <w:tcW w:w="2172" w:type="dxa"/>
                  <w:shd w:val="clear" w:color="auto" w:fill="auto"/>
                  <w:noWrap/>
                  <w:vAlign w:val="center"/>
                  <w:hideMark/>
                </w:tcPr>
                <w:p w14:paraId="0B2E91B9"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0.31</w:t>
                  </w:r>
                </w:p>
              </w:tc>
              <w:tc>
                <w:tcPr>
                  <w:tcW w:w="2271" w:type="dxa"/>
                </w:tcPr>
                <w:p w14:paraId="14990C33" w14:textId="77777777" w:rsidR="00906C84" w:rsidRPr="002E0633" w:rsidRDefault="00906C84" w:rsidP="00906C84">
                  <w:pPr>
                    <w:spacing w:after="0"/>
                    <w:jc w:val="center"/>
                    <w:rPr>
                      <w:rFonts w:eastAsia="MS PGothic"/>
                      <w:color w:val="000000"/>
                      <w:sz w:val="18"/>
                      <w:szCs w:val="18"/>
                    </w:rPr>
                  </w:pPr>
                  <w:r>
                    <w:rPr>
                      <w:rFonts w:eastAsia="MS PGothic" w:hint="eastAsia"/>
                      <w:color w:val="000000"/>
                      <w:sz w:val="18"/>
                      <w:szCs w:val="18"/>
                    </w:rPr>
                    <w:t>-</w:t>
                  </w:r>
                </w:p>
              </w:tc>
            </w:tr>
            <w:tr w:rsidR="00906C84" w:rsidRPr="00E76527" w14:paraId="5A0034DB" w14:textId="77777777" w:rsidTr="00552468">
              <w:trPr>
                <w:trHeight w:val="500"/>
                <w:jc w:val="center"/>
              </w:trPr>
              <w:tc>
                <w:tcPr>
                  <w:tcW w:w="1798" w:type="dxa"/>
                  <w:shd w:val="clear" w:color="auto" w:fill="auto"/>
                  <w:noWrap/>
                  <w:vAlign w:val="center"/>
                  <w:hideMark/>
                </w:tcPr>
                <w:p w14:paraId="150E75F6"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23.45</w:t>
                  </w:r>
                </w:p>
              </w:tc>
              <w:tc>
                <w:tcPr>
                  <w:tcW w:w="2172" w:type="dxa"/>
                  <w:shd w:val="clear" w:color="auto" w:fill="auto"/>
                  <w:noWrap/>
                  <w:vAlign w:val="center"/>
                  <w:hideMark/>
                </w:tcPr>
                <w:p w14:paraId="66D00F85"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0.15</w:t>
                  </w:r>
                </w:p>
              </w:tc>
              <w:tc>
                <w:tcPr>
                  <w:tcW w:w="2271" w:type="dxa"/>
                </w:tcPr>
                <w:p w14:paraId="56F04126" w14:textId="77777777" w:rsidR="00906C84" w:rsidRPr="00BD693A" w:rsidRDefault="00906C84" w:rsidP="00906C84">
                  <w:pPr>
                    <w:spacing w:before="120" w:after="120"/>
                    <w:jc w:val="center"/>
                    <w:rPr>
                      <w:rFonts w:eastAsia="MS PGothic"/>
                      <w:color w:val="000000"/>
                      <w:sz w:val="18"/>
                      <w:szCs w:val="18"/>
                    </w:rPr>
                  </w:pPr>
                  <w:r>
                    <w:rPr>
                      <w:rFonts w:eastAsia="MS PGothic"/>
                      <w:color w:val="000000"/>
                      <w:sz w:val="18"/>
                      <w:szCs w:val="18"/>
                    </w:rPr>
                    <w:t>0.28 (</w:t>
                  </w:r>
                  <w:r>
                    <w:rPr>
                      <w:rFonts w:eastAsia="MS PGothic" w:hint="eastAsia"/>
                      <w:color w:val="000000"/>
                      <w:sz w:val="18"/>
                      <w:szCs w:val="18"/>
                    </w:rPr>
                    <w:t>full</w:t>
                  </w:r>
                  <w:r>
                    <w:rPr>
                      <w:rFonts w:eastAsia="MS PGothic"/>
                      <w:color w:val="000000"/>
                      <w:sz w:val="18"/>
                      <w:szCs w:val="18"/>
                    </w:rPr>
                    <w:t>)</w:t>
                  </w:r>
                  <w:r>
                    <w:rPr>
                      <w:rFonts w:eastAsia="MS PGothic" w:hint="eastAsia"/>
                      <w:color w:val="000000"/>
                      <w:sz w:val="18"/>
                      <w:szCs w:val="18"/>
                    </w:rPr>
                    <w:br/>
                  </w:r>
                  <w:r>
                    <w:rPr>
                      <w:rFonts w:eastAsia="MS PGothic"/>
                      <w:color w:val="000000"/>
                      <w:sz w:val="18"/>
                      <w:szCs w:val="18"/>
                    </w:rPr>
                    <w:t>0.28 (+z only)</w:t>
                  </w:r>
                  <w:r>
                    <w:rPr>
                      <w:rFonts w:eastAsia="MS PGothic" w:hint="eastAsia"/>
                      <w:color w:val="000000"/>
                      <w:sz w:val="18"/>
                      <w:szCs w:val="18"/>
                    </w:rPr>
                    <w:br/>
                    <w:t>0.6dB (agreed value in 38.903)</w:t>
                  </w:r>
                </w:p>
              </w:tc>
            </w:tr>
            <w:tr w:rsidR="00906C84" w:rsidRPr="00E76527" w14:paraId="4259018D" w14:textId="77777777" w:rsidTr="00552468">
              <w:trPr>
                <w:trHeight w:val="270"/>
                <w:jc w:val="center"/>
              </w:trPr>
              <w:tc>
                <w:tcPr>
                  <w:tcW w:w="1798" w:type="dxa"/>
                  <w:shd w:val="clear" w:color="auto" w:fill="auto"/>
                  <w:noWrap/>
                  <w:vAlign w:val="center"/>
                  <w:hideMark/>
                </w:tcPr>
                <w:p w14:paraId="54F89E88"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40.8</w:t>
                  </w:r>
                </w:p>
              </w:tc>
              <w:tc>
                <w:tcPr>
                  <w:tcW w:w="2172" w:type="dxa"/>
                  <w:shd w:val="clear" w:color="auto" w:fill="auto"/>
                  <w:noWrap/>
                  <w:vAlign w:val="center"/>
                  <w:hideMark/>
                </w:tcPr>
                <w:p w14:paraId="60E6B39A"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0.23</w:t>
                  </w:r>
                </w:p>
              </w:tc>
              <w:tc>
                <w:tcPr>
                  <w:tcW w:w="2271" w:type="dxa"/>
                </w:tcPr>
                <w:p w14:paraId="0D84FFE1" w14:textId="77777777" w:rsidR="00906C84" w:rsidRPr="00BD693A" w:rsidRDefault="00906C84" w:rsidP="00906C84">
                  <w:pPr>
                    <w:spacing w:before="120" w:after="120"/>
                    <w:jc w:val="center"/>
                    <w:rPr>
                      <w:rFonts w:eastAsia="MS PGothic"/>
                      <w:color w:val="000000"/>
                      <w:sz w:val="18"/>
                      <w:szCs w:val="18"/>
                    </w:rPr>
                  </w:pPr>
                  <w:r>
                    <w:rPr>
                      <w:rFonts w:eastAsia="MS PGothic"/>
                      <w:color w:val="000000"/>
                      <w:sz w:val="18"/>
                      <w:szCs w:val="18"/>
                    </w:rPr>
                    <w:t>0.59 (</w:t>
                  </w:r>
                  <w:r>
                    <w:rPr>
                      <w:rFonts w:eastAsia="MS PGothic" w:hint="eastAsia"/>
                      <w:color w:val="000000"/>
                      <w:sz w:val="18"/>
                      <w:szCs w:val="18"/>
                    </w:rPr>
                    <w:t>full</w:t>
                  </w:r>
                  <w:r>
                    <w:rPr>
                      <w:rFonts w:eastAsia="MS PGothic"/>
                      <w:color w:val="000000"/>
                      <w:sz w:val="18"/>
                      <w:szCs w:val="18"/>
                    </w:rPr>
                    <w:t>)</w:t>
                  </w:r>
                  <w:r>
                    <w:rPr>
                      <w:rFonts w:eastAsia="MS PGothic" w:hint="eastAsia"/>
                      <w:color w:val="000000"/>
                      <w:sz w:val="18"/>
                      <w:szCs w:val="18"/>
                    </w:rPr>
                    <w:br/>
                  </w:r>
                  <w:r>
                    <w:rPr>
                      <w:rFonts w:eastAsia="MS PGothic"/>
                      <w:color w:val="000000"/>
                      <w:sz w:val="18"/>
                      <w:szCs w:val="18"/>
                    </w:rPr>
                    <w:t>0.46 (+z only)</w:t>
                  </w:r>
                  <w:r>
                    <w:rPr>
                      <w:rFonts w:eastAsia="MS PGothic" w:hint="eastAsia"/>
                      <w:color w:val="000000"/>
                      <w:sz w:val="18"/>
                      <w:szCs w:val="18"/>
                    </w:rPr>
                    <w:br/>
                    <w:t>0.6dB (agreed value in 38.903)</w:t>
                  </w:r>
                </w:p>
              </w:tc>
            </w:tr>
            <w:tr w:rsidR="00906C84" w:rsidRPr="00E76527" w14:paraId="49F2DD3D" w14:textId="77777777" w:rsidTr="00552468">
              <w:trPr>
                <w:trHeight w:val="270"/>
                <w:jc w:val="center"/>
              </w:trPr>
              <w:tc>
                <w:tcPr>
                  <w:tcW w:w="1798" w:type="dxa"/>
                  <w:shd w:val="clear" w:color="auto" w:fill="auto"/>
                  <w:noWrap/>
                  <w:vAlign w:val="center"/>
                  <w:hideMark/>
                </w:tcPr>
                <w:p w14:paraId="6B9D5B82"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66</w:t>
                  </w:r>
                </w:p>
              </w:tc>
              <w:tc>
                <w:tcPr>
                  <w:tcW w:w="2172" w:type="dxa"/>
                  <w:shd w:val="clear" w:color="auto" w:fill="auto"/>
                  <w:noWrap/>
                  <w:vAlign w:val="center"/>
                  <w:hideMark/>
                </w:tcPr>
                <w:p w14:paraId="0ECC698A"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0.18</w:t>
                  </w:r>
                </w:p>
              </w:tc>
              <w:tc>
                <w:tcPr>
                  <w:tcW w:w="2271" w:type="dxa"/>
                </w:tcPr>
                <w:p w14:paraId="52F98868" w14:textId="77777777" w:rsidR="00906C84" w:rsidRPr="002E0633" w:rsidRDefault="00906C84" w:rsidP="00906C84">
                  <w:pPr>
                    <w:spacing w:after="0"/>
                    <w:jc w:val="center"/>
                    <w:rPr>
                      <w:rFonts w:eastAsia="MS PGothic"/>
                      <w:color w:val="000000"/>
                      <w:sz w:val="18"/>
                      <w:szCs w:val="18"/>
                    </w:rPr>
                  </w:pPr>
                  <w:r>
                    <w:rPr>
                      <w:rFonts w:eastAsia="MS PGothic" w:hint="eastAsia"/>
                      <w:color w:val="000000"/>
                      <w:sz w:val="18"/>
                      <w:szCs w:val="18"/>
                    </w:rPr>
                    <w:t>-</w:t>
                  </w:r>
                </w:p>
              </w:tc>
            </w:tr>
            <w:tr w:rsidR="00906C84" w:rsidRPr="00E76527" w14:paraId="50D66941" w14:textId="77777777" w:rsidTr="00552468">
              <w:trPr>
                <w:trHeight w:val="270"/>
                <w:jc w:val="center"/>
              </w:trPr>
              <w:tc>
                <w:tcPr>
                  <w:tcW w:w="1798" w:type="dxa"/>
                  <w:shd w:val="clear" w:color="auto" w:fill="auto"/>
                  <w:noWrap/>
                  <w:vAlign w:val="center"/>
                  <w:hideMark/>
                </w:tcPr>
                <w:p w14:paraId="051E56BD" w14:textId="77777777" w:rsidR="00906C84" w:rsidRPr="00E76527" w:rsidRDefault="00906C84" w:rsidP="00906C84">
                  <w:pPr>
                    <w:spacing w:after="0"/>
                    <w:jc w:val="right"/>
                    <w:rPr>
                      <w:rFonts w:eastAsia="MS PGothic"/>
                      <w:color w:val="000000"/>
                      <w:sz w:val="18"/>
                      <w:szCs w:val="18"/>
                    </w:rPr>
                  </w:pPr>
                  <w:r w:rsidRPr="00E76527">
                    <w:rPr>
                      <w:rFonts w:eastAsia="MS PGothic"/>
                      <w:color w:val="000000"/>
                      <w:sz w:val="18"/>
                      <w:szCs w:val="18"/>
                    </w:rPr>
                    <w:t>80</w:t>
                  </w:r>
                </w:p>
              </w:tc>
              <w:tc>
                <w:tcPr>
                  <w:tcW w:w="2172" w:type="dxa"/>
                  <w:shd w:val="clear" w:color="auto" w:fill="auto"/>
                  <w:noWrap/>
                  <w:vAlign w:val="center"/>
                  <w:hideMark/>
                </w:tcPr>
                <w:p w14:paraId="77F24183" w14:textId="77777777" w:rsidR="00906C84" w:rsidRPr="002E0633" w:rsidRDefault="00906C84" w:rsidP="00906C84">
                  <w:pPr>
                    <w:spacing w:after="0"/>
                    <w:jc w:val="right"/>
                    <w:rPr>
                      <w:rFonts w:eastAsia="MS PGothic"/>
                      <w:color w:val="000000"/>
                      <w:sz w:val="18"/>
                      <w:szCs w:val="18"/>
                    </w:rPr>
                  </w:pPr>
                  <w:r w:rsidRPr="002E0633">
                    <w:rPr>
                      <w:rFonts w:eastAsia="MS PGothic"/>
                      <w:color w:val="000000"/>
                      <w:sz w:val="18"/>
                      <w:szCs w:val="18"/>
                    </w:rPr>
                    <w:t>0.45</w:t>
                  </w:r>
                </w:p>
              </w:tc>
              <w:tc>
                <w:tcPr>
                  <w:tcW w:w="2271" w:type="dxa"/>
                </w:tcPr>
                <w:p w14:paraId="23C828EA" w14:textId="77777777" w:rsidR="00906C84" w:rsidRPr="002E0633" w:rsidRDefault="00906C84" w:rsidP="00906C84">
                  <w:pPr>
                    <w:spacing w:after="0"/>
                    <w:jc w:val="center"/>
                    <w:rPr>
                      <w:rFonts w:eastAsia="MS PGothic"/>
                      <w:color w:val="000000"/>
                      <w:sz w:val="18"/>
                      <w:szCs w:val="18"/>
                    </w:rPr>
                  </w:pPr>
                  <w:r>
                    <w:rPr>
                      <w:rFonts w:eastAsia="MS PGothic" w:hint="eastAsia"/>
                      <w:color w:val="000000"/>
                      <w:sz w:val="18"/>
                      <w:szCs w:val="18"/>
                    </w:rPr>
                    <w:t>-</w:t>
                  </w:r>
                </w:p>
              </w:tc>
            </w:tr>
          </w:tbl>
          <w:p w14:paraId="33FBE4FD" w14:textId="77777777" w:rsidR="00906C84" w:rsidRDefault="00906C84" w:rsidP="00E03F11"/>
        </w:tc>
      </w:tr>
    </w:tbl>
    <w:p w14:paraId="0688B1AD" w14:textId="650E71B2" w:rsidR="00906C84" w:rsidRDefault="008F15FA" w:rsidP="00E03F11">
      <w:r>
        <w:t>and it was subsequently proposed to set the QoQZ MU for MTSU calculations to 0.7dB for all test frequencies</w:t>
      </w:r>
    </w:p>
    <w:tbl>
      <w:tblPr>
        <w:tblStyle w:val="TableGrid"/>
        <w:tblW w:w="0" w:type="auto"/>
        <w:tblLook w:val="04A0" w:firstRow="1" w:lastRow="0" w:firstColumn="1" w:lastColumn="0" w:noHBand="0" w:noVBand="1"/>
      </w:tblPr>
      <w:tblGrid>
        <w:gridCol w:w="9631"/>
      </w:tblGrid>
      <w:tr w:rsidR="008F15FA" w14:paraId="793EB683" w14:textId="77777777" w:rsidTr="008F15FA">
        <w:tc>
          <w:tcPr>
            <w:tcW w:w="9631" w:type="dxa"/>
          </w:tcPr>
          <w:p w14:paraId="0B027B3E" w14:textId="654C678D" w:rsidR="008F15FA" w:rsidRPr="008F15FA" w:rsidRDefault="008F15FA" w:rsidP="008F15FA">
            <w:pPr>
              <w:spacing w:before="120" w:after="120"/>
              <w:rPr>
                <w:rFonts w:eastAsia="MS Mincho"/>
                <w:b/>
                <w:i/>
              </w:rPr>
            </w:pPr>
            <w:bookmarkStart w:id="5" w:name="p1"/>
            <w:r w:rsidRPr="008F15FA">
              <w:rPr>
                <w:rFonts w:eastAsia="MS Mincho" w:hint="eastAsia"/>
                <w:b/>
                <w:i/>
                <w:highlight w:val="yellow"/>
              </w:rPr>
              <w:t xml:space="preserve">Proposal 1: For quality of quiet zone for spurious emission used for </w:t>
            </w:r>
            <w:r w:rsidRPr="008F15FA">
              <w:rPr>
                <w:rFonts w:eastAsia="MS Mincho"/>
                <w:b/>
                <w:i/>
                <w:highlight w:val="yellow"/>
              </w:rPr>
              <w:t>determin</w:t>
            </w:r>
            <w:r w:rsidRPr="008F15FA">
              <w:rPr>
                <w:rFonts w:eastAsia="MS Mincho" w:hint="eastAsia"/>
                <w:b/>
                <w:i/>
                <w:highlight w:val="yellow"/>
              </w:rPr>
              <w:t xml:space="preserve">ing MTSU, adopt 0.7dB for </w:t>
            </w:r>
            <w:r w:rsidRPr="008F15FA">
              <w:rPr>
                <w:rFonts w:eastAsia="MS Mincho"/>
                <w:b/>
                <w:i/>
                <w:highlight w:val="yellow"/>
              </w:rPr>
              <w:t>frequenc</w:t>
            </w:r>
            <w:r w:rsidRPr="008F15FA">
              <w:rPr>
                <w:rFonts w:eastAsia="MS Mincho" w:hint="eastAsia"/>
                <w:b/>
                <w:i/>
                <w:highlight w:val="yellow"/>
              </w:rPr>
              <w:t xml:space="preserve">y range(6 - 12.75)GHz, 0.6dB for </w:t>
            </w:r>
            <w:r w:rsidRPr="008F15FA">
              <w:rPr>
                <w:rFonts w:eastAsia="MS Mincho"/>
                <w:b/>
                <w:i/>
                <w:highlight w:val="yellow"/>
              </w:rPr>
              <w:t>frequenc</w:t>
            </w:r>
            <w:r w:rsidRPr="008F15FA">
              <w:rPr>
                <w:rFonts w:eastAsia="MS Mincho" w:hint="eastAsia"/>
                <w:b/>
                <w:i/>
                <w:highlight w:val="yellow"/>
              </w:rPr>
              <w:t xml:space="preserve">y ranges(12.75 - 23.45, 23.45 - 40.8, 40.8 - 66, 66 - 80)GHz for both </w:t>
            </w:r>
            <w:r w:rsidRPr="008F15FA">
              <w:rPr>
                <w:rFonts w:eastAsia="MS Mincho"/>
                <w:b/>
                <w:i/>
                <w:highlight w:val="yellow"/>
              </w:rPr>
              <w:t>measurement</w:t>
            </w:r>
            <w:r w:rsidRPr="008F15FA">
              <w:rPr>
                <w:rFonts w:eastAsia="MS Mincho" w:hint="eastAsia"/>
                <w:b/>
                <w:i/>
                <w:highlight w:val="yellow"/>
              </w:rPr>
              <w:t xml:space="preserve"> and calibration stages.</w:t>
            </w:r>
            <w:bookmarkEnd w:id="5"/>
          </w:p>
        </w:tc>
      </w:tr>
    </w:tbl>
    <w:p w14:paraId="762CB72A" w14:textId="76008924" w:rsidR="008F15FA" w:rsidRDefault="008F15FA" w:rsidP="00E03F11"/>
    <w:p w14:paraId="6461B825" w14:textId="77777777" w:rsidR="009A69A1" w:rsidRDefault="008F15FA" w:rsidP="00E03F11">
      <w:r>
        <w:t xml:space="preserve">This contribution is reviewing our measurement results for the QoQZ MU for the test frequencies outside the FR2 range, i.e., 6, 12.75, 66, and 80 GHz, to determine which MU value should be used in the MTSU </w:t>
      </w:r>
      <w:r w:rsidR="009A69A1">
        <w:t xml:space="preserve">tables/calculations. </w:t>
      </w:r>
    </w:p>
    <w:p w14:paraId="5FB4AFD6" w14:textId="12D5E439" w:rsidR="009A69A1" w:rsidRDefault="009A69A1" w:rsidP="00E03F11">
      <w:r>
        <w:t xml:space="preserve">It should be noted that the QoQZ results for the 23.45 and 40.8GHz </w:t>
      </w:r>
      <w:r w:rsidR="002C725A">
        <w:t xml:space="preserve">test </w:t>
      </w:r>
      <w:r>
        <w:t>frequenc</w:t>
      </w:r>
      <w:r w:rsidR="002C725A">
        <w:t>ies</w:t>
      </w:r>
      <w:r>
        <w:t xml:space="preserve"> have previously been shared in </w:t>
      </w:r>
      <w:r>
        <w:fldChar w:fldCharType="begin"/>
      </w:r>
      <w:r>
        <w:instrText xml:space="preserve"> REF _Ref31030974 \r \h </w:instrText>
      </w:r>
      <w:r>
        <w:fldChar w:fldCharType="separate"/>
      </w:r>
      <w:r>
        <w:t>[3]</w:t>
      </w:r>
      <w:r>
        <w:fldChar w:fldCharType="end"/>
      </w:r>
      <w:r>
        <w:t xml:space="preserve"> based on a reduced test point list from the full amplitude QoQZ scan, i.e., </w:t>
      </w:r>
    </w:p>
    <w:tbl>
      <w:tblPr>
        <w:tblStyle w:val="TableGrid"/>
        <w:tblW w:w="0" w:type="auto"/>
        <w:tblLook w:val="04A0" w:firstRow="1" w:lastRow="0" w:firstColumn="1" w:lastColumn="0" w:noHBand="0" w:noVBand="1"/>
      </w:tblPr>
      <w:tblGrid>
        <w:gridCol w:w="9631"/>
      </w:tblGrid>
      <w:tr w:rsidR="009A69A1" w14:paraId="5B5B17BC" w14:textId="77777777" w:rsidTr="009A69A1">
        <w:tc>
          <w:tcPr>
            <w:tcW w:w="9631" w:type="dxa"/>
          </w:tcPr>
          <w:p w14:paraId="6603CF92" w14:textId="2E9BBE1D" w:rsidR="009A69A1" w:rsidRDefault="00832EBD" w:rsidP="009A69A1">
            <w:pPr>
              <w:pStyle w:val="Caption"/>
              <w:jc w:val="center"/>
            </w:pPr>
            <w:r>
              <w:t>Table 2</w:t>
            </w:r>
            <w:r w:rsidR="009A69A1">
              <w:t xml:space="preserve">: Analysis of TRP QoQZ std. deviations from </w:t>
            </w:r>
            <w:r w:rsidR="009A69A1">
              <w:fldChar w:fldCharType="begin"/>
            </w:r>
            <w:r w:rsidR="009A69A1">
              <w:instrText xml:space="preserve"> REF _Ref531013261 \n \h  \* MERGEFORMAT </w:instrText>
            </w:r>
            <w:r w:rsidR="009A69A1">
              <w:fldChar w:fldCharType="separate"/>
            </w:r>
            <w:r w:rsidR="009A69A1">
              <w:t>[3]</w:t>
            </w:r>
            <w:r w:rsidR="009A69A1">
              <w:fldChar w:fldCharType="end"/>
            </w:r>
            <w:r w:rsidR="009A69A1">
              <w:t xml:space="preserve"> for different subsets of reference AUT orientations</w:t>
            </w:r>
          </w:p>
          <w:tbl>
            <w:tblPr>
              <w:tblStyle w:val="GridTable5Dark"/>
              <w:tblW w:w="8635" w:type="dxa"/>
              <w:tblInd w:w="0" w:type="dxa"/>
              <w:tblLook w:val="04A0" w:firstRow="1" w:lastRow="0" w:firstColumn="1" w:lastColumn="0" w:noHBand="0" w:noVBand="1"/>
            </w:tblPr>
            <w:tblGrid>
              <w:gridCol w:w="1168"/>
              <w:gridCol w:w="1620"/>
              <w:gridCol w:w="1595"/>
              <w:gridCol w:w="1372"/>
              <w:gridCol w:w="1440"/>
              <w:gridCol w:w="1440"/>
            </w:tblGrid>
            <w:tr w:rsidR="009A69A1" w14:paraId="0691134E" w14:textId="77777777" w:rsidTr="009A69A1">
              <w:trPr>
                <w:cnfStyle w:val="100000000000" w:firstRow="1" w:lastRow="0" w:firstColumn="0" w:lastColumn="0" w:oddVBand="0" w:evenVBand="0" w:oddHBand="0"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FFFFFF" w:themeColor="background1"/>
                    <w:right w:val="single" w:sz="4" w:space="0" w:color="FFFFFF" w:themeColor="background1"/>
                  </w:tcBorders>
                  <w:hideMark/>
                </w:tcPr>
                <w:p w14:paraId="3B3F051B" w14:textId="77777777" w:rsidR="009A69A1" w:rsidRDefault="009A69A1" w:rsidP="009A69A1">
                  <w:pPr>
                    <w:spacing w:after="0"/>
                    <w:jc w:val="center"/>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Frequency [GHz]</w:t>
                  </w:r>
                </w:p>
              </w:tc>
              <w:tc>
                <w:tcPr>
                  <w:tcW w:w="1620" w:type="dxa"/>
                  <w:tcBorders>
                    <w:left w:val="single" w:sz="4" w:space="0" w:color="FFFFFF" w:themeColor="background1"/>
                    <w:bottom w:val="single" w:sz="4" w:space="0" w:color="FFFFFF" w:themeColor="background1"/>
                    <w:right w:val="single" w:sz="4" w:space="0" w:color="FFFFFF" w:themeColor="background1"/>
                  </w:tcBorders>
                  <w:hideMark/>
                </w:tcPr>
                <w:p w14:paraId="7BB3BA51" w14:textId="77777777" w:rsidR="009A69A1" w:rsidRDefault="009A69A1" w:rsidP="009A69A1">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TRP Standard Deviation [dB]</w:t>
                  </w:r>
                </w:p>
              </w:tc>
              <w:tc>
                <w:tcPr>
                  <w:tcW w:w="1595" w:type="dxa"/>
                  <w:tcBorders>
                    <w:left w:val="single" w:sz="4" w:space="0" w:color="FFFFFF" w:themeColor="background1"/>
                    <w:bottom w:val="single" w:sz="4" w:space="0" w:color="FFFFFF" w:themeColor="background1"/>
                    <w:right w:val="single" w:sz="4" w:space="0" w:color="FFFFFF" w:themeColor="background1"/>
                  </w:tcBorders>
                  <w:hideMark/>
                </w:tcPr>
                <w:p w14:paraId="38FFA9A4" w14:textId="77777777" w:rsidR="009A69A1" w:rsidRDefault="009A69A1" w:rsidP="009A69A1">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Number of Measurements</w:t>
                  </w:r>
                </w:p>
              </w:tc>
              <w:tc>
                <w:tcPr>
                  <w:tcW w:w="1372" w:type="dxa"/>
                  <w:tcBorders>
                    <w:left w:val="single" w:sz="4" w:space="0" w:color="FFFFFF" w:themeColor="background1"/>
                    <w:bottom w:val="single" w:sz="4" w:space="0" w:color="FFFFFF" w:themeColor="background1"/>
                    <w:right w:val="single" w:sz="4" w:space="0" w:color="FFFFFF" w:themeColor="background1"/>
                  </w:tcBorders>
                  <w:vAlign w:val="center"/>
                  <w:hideMark/>
                </w:tcPr>
                <w:p w14:paraId="431BC7ED" w14:textId="77777777" w:rsidR="009A69A1" w:rsidRDefault="009A69A1" w:rsidP="009A69A1">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c>
                <w:tcPr>
                  <w:tcW w:w="1440" w:type="dxa"/>
                  <w:tcBorders>
                    <w:left w:val="single" w:sz="4" w:space="0" w:color="FFFFFF" w:themeColor="background1"/>
                    <w:bottom w:val="single" w:sz="4" w:space="0" w:color="FFFFFF" w:themeColor="background1"/>
                    <w:right w:val="single" w:sz="4" w:space="0" w:color="FFFFFF" w:themeColor="background1"/>
                  </w:tcBorders>
                  <w:vAlign w:val="center"/>
                  <w:hideMark/>
                </w:tcPr>
                <w:p w14:paraId="1BD1B6A7" w14:textId="77777777" w:rsidR="009A69A1" w:rsidRDefault="009A69A1" w:rsidP="009A69A1">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c>
                <w:tcPr>
                  <w:tcW w:w="1440" w:type="dxa"/>
                  <w:tcBorders>
                    <w:left w:val="single" w:sz="4" w:space="0" w:color="FFFFFF" w:themeColor="background1"/>
                    <w:bottom w:val="single" w:sz="4" w:space="0" w:color="FFFFFF" w:themeColor="background1"/>
                  </w:tcBorders>
                  <w:vAlign w:val="center"/>
                  <w:hideMark/>
                </w:tcPr>
                <w:p w14:paraId="5758D931" w14:textId="77777777" w:rsidR="009A69A1" w:rsidRDefault="009A69A1" w:rsidP="009A69A1">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vertAlign w:val="subscript"/>
                      <w:lang w:val="en-US"/>
                    </w:rPr>
                    <w:t>Pol</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r>
            <w:tr w:rsidR="009A69A1" w14:paraId="483B7CDD" w14:textId="77777777" w:rsidTr="009A69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val="restart"/>
                  <w:tcBorders>
                    <w:top w:val="single" w:sz="4" w:space="0" w:color="FFFFFF" w:themeColor="background1"/>
                    <w:bottom w:val="single" w:sz="4" w:space="0" w:color="FFFFFF" w:themeColor="background1"/>
                    <w:right w:val="single" w:sz="4" w:space="0" w:color="FFFFFF" w:themeColor="background1"/>
                  </w:tcBorders>
                  <w:noWrap/>
                  <w:vAlign w:val="center"/>
                  <w:hideMark/>
                </w:tcPr>
                <w:p w14:paraId="069E5D66" w14:textId="77777777" w:rsidR="009A69A1" w:rsidRDefault="009A69A1" w:rsidP="009A69A1">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lastRenderedPageBreak/>
                    <w:t>23.45</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471BF2A"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0.32</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ABF6F13"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238</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D14E3F3"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-45, 0, 45,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579B605"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0, 45, 90, 270, 315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948C85E"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10A8D268" w14:textId="77777777" w:rsidTr="009A69A1">
              <w:trPr>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2D320566"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7305EF18"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0.38</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45B27224"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70</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9D1A3D2"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-90, 0, 90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2A8699D7"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0, 90, 270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8C88BD3"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25DCFFCF" w14:textId="77777777" w:rsidTr="009A69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379C8E76"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C1224EE"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0.31</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2F1F6CB1"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3999EE9"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7723DF8"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4C00719"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0, 90</w:t>
                  </w:r>
                </w:p>
              </w:tc>
            </w:tr>
            <w:tr w:rsidR="009A69A1" w14:paraId="21A65ED5" w14:textId="77777777" w:rsidTr="009A69A1">
              <w:trPr>
                <w:trHeight w:val="300"/>
              </w:trPr>
              <w:tc>
                <w:tcPr>
                  <w:cnfStyle w:val="001000000000" w:firstRow="0" w:lastRow="0" w:firstColumn="1" w:lastColumn="0" w:oddVBand="0" w:evenVBand="0" w:oddHBand="0" w:evenHBand="0" w:firstRowFirstColumn="0" w:firstRowLastColumn="0" w:lastRowFirstColumn="0" w:lastRowLastColumn="0"/>
                  <w:tcW w:w="1168" w:type="dxa"/>
                  <w:vMerge w:val="restart"/>
                  <w:tcBorders>
                    <w:top w:val="single" w:sz="4" w:space="0" w:color="FFFFFF" w:themeColor="background1"/>
                    <w:bottom w:val="single" w:sz="4" w:space="0" w:color="FFFFFF" w:themeColor="background1"/>
                    <w:right w:val="single" w:sz="4" w:space="0" w:color="FFFFFF" w:themeColor="background1"/>
                  </w:tcBorders>
                  <w:noWrap/>
                  <w:vAlign w:val="center"/>
                  <w:hideMark/>
                </w:tcPr>
                <w:p w14:paraId="2A4E64BE" w14:textId="77777777" w:rsidR="009A69A1" w:rsidRDefault="009A69A1" w:rsidP="009A69A1">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32.125</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C7B9DE0"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0.44</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4D644D7A"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238</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BFD1684"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-45, 0, 45,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57558D95"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0, 45, 90, 270, 315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8257FD9"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0C701B7A" w14:textId="77777777" w:rsidTr="009A69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0690D14C"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7CBA01C2"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0.50</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6E275AD"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70</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8C92D9D"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-90, 0, 90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8E7A99E"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0, 90, 270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A62D41D"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4CF0C3E3" w14:textId="77777777" w:rsidTr="009A69A1">
              <w:trPr>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43DAE0FA"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EF59F80" w14:textId="77777777" w:rsidR="009A69A1" w:rsidRP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0.50</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FF4D2AE" w14:textId="77777777" w:rsidR="009A69A1" w:rsidRP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E434D9B" w14:textId="77777777" w:rsidR="009A69A1" w:rsidRP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704F878" w14:textId="77777777" w:rsidR="009A69A1" w:rsidRP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4BCE02C" w14:textId="77777777" w:rsidR="009A69A1" w:rsidRP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0, 90</w:t>
                  </w:r>
                </w:p>
              </w:tc>
            </w:tr>
            <w:tr w:rsidR="009A69A1" w14:paraId="258DDD05" w14:textId="77777777" w:rsidTr="009A69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val="restart"/>
                  <w:tcBorders>
                    <w:top w:val="single" w:sz="4" w:space="0" w:color="FFFFFF" w:themeColor="background1"/>
                    <w:bottom w:val="single" w:sz="4" w:space="0" w:color="FFFFFF" w:themeColor="background1"/>
                    <w:right w:val="single" w:sz="4" w:space="0" w:color="FFFFFF" w:themeColor="background1"/>
                  </w:tcBorders>
                  <w:noWrap/>
                  <w:vAlign w:val="center"/>
                  <w:hideMark/>
                </w:tcPr>
                <w:p w14:paraId="4B97B561" w14:textId="77777777" w:rsidR="009A69A1" w:rsidRDefault="009A69A1" w:rsidP="009A69A1">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40.8</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61622E2"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0.37</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A44E701"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238</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705F0653"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-45, 0, 45,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8828CC0"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0, 45, 90, 270, 315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35E5920" w14:textId="77777777" w:rsid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2ADFAF0B" w14:textId="77777777" w:rsidTr="009A69A1">
              <w:trPr>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4E64CBBA"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BE88048"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0.44</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718DF83C"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70</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6E790AD5"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-90, 0, 90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4A18318"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0, 90, 270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32EF0FB" w14:textId="77777777" w:rsidR="009A69A1" w:rsidRDefault="009A69A1" w:rsidP="009A69A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0, 90</w:t>
                  </w:r>
                </w:p>
              </w:tc>
            </w:tr>
            <w:tr w:rsidR="009A69A1" w14:paraId="3EAD51E0" w14:textId="77777777" w:rsidTr="009A69A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right w:val="single" w:sz="4" w:space="0" w:color="FFFFFF" w:themeColor="background1"/>
                  </w:tcBorders>
                  <w:vAlign w:val="center"/>
                  <w:hideMark/>
                </w:tcPr>
                <w:p w14:paraId="624AF503" w14:textId="77777777" w:rsidR="009A69A1" w:rsidRDefault="009A69A1" w:rsidP="009A69A1">
                  <w:pPr>
                    <w:spacing w:after="0"/>
                    <w:rPr>
                      <w:rFonts w:ascii="Calibri" w:eastAsia="Times New Roman" w:hAnsi="Calibri" w:cs="Calibri"/>
                      <w:sz w:val="22"/>
                      <w:szCs w:val="22"/>
                      <w:lang w:val="en-US"/>
                    </w:rPr>
                  </w:pP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70A660E2"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0.37</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39DFB46A"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56191927"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1BE6D46C"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hideMark/>
                </w:tcPr>
                <w:p w14:paraId="016FF241" w14:textId="77777777" w:rsidR="009A69A1" w:rsidRPr="009A69A1" w:rsidRDefault="009A69A1" w:rsidP="009A69A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highlight w:val="yellow"/>
                      <w:lang w:val="en-US"/>
                    </w:rPr>
                  </w:pPr>
                  <w:r w:rsidRPr="009A69A1">
                    <w:rPr>
                      <w:rFonts w:ascii="Calibri" w:eastAsia="Times New Roman" w:hAnsi="Calibri" w:cs="Calibri"/>
                      <w:color w:val="000000"/>
                      <w:sz w:val="22"/>
                      <w:szCs w:val="22"/>
                      <w:highlight w:val="yellow"/>
                      <w:lang w:val="en-US"/>
                    </w:rPr>
                    <w:t>0, 90</w:t>
                  </w:r>
                </w:p>
              </w:tc>
            </w:tr>
          </w:tbl>
          <w:p w14:paraId="222E0AA5" w14:textId="77777777" w:rsidR="009A69A1" w:rsidRDefault="009A69A1" w:rsidP="00E03F11"/>
        </w:tc>
      </w:tr>
    </w:tbl>
    <w:p w14:paraId="259B4704" w14:textId="77777777" w:rsidR="009072E8" w:rsidRDefault="009072E8" w:rsidP="00E03F11"/>
    <w:p w14:paraId="0D9A2B08" w14:textId="4A5CBBA1" w:rsidR="008F15FA" w:rsidRDefault="002C725A" w:rsidP="00E03F11">
      <w:r>
        <w:t>It can be observed that the QoQZ MU results, i.e., standard deviations</w:t>
      </w:r>
      <w:r w:rsidR="009072E8">
        <w:t xml:space="preserve"> of TRP</w:t>
      </w:r>
      <w:r>
        <w:t xml:space="preserve">, for the spurious emissions QoQZ test procedure yield values within the 0.6dB QoQZ MU defined for in-band/OOB testcases  </w:t>
      </w:r>
      <w:r>
        <w:fldChar w:fldCharType="begin"/>
      </w:r>
      <w:r>
        <w:instrText xml:space="preserve"> REF _Ref31032067 \r \h </w:instrText>
      </w:r>
      <w:r>
        <w:fldChar w:fldCharType="separate"/>
      </w:r>
      <w:r>
        <w:t>[4]</w:t>
      </w:r>
      <w:r>
        <w:fldChar w:fldCharType="end"/>
      </w:r>
      <w:r>
        <w:t xml:space="preserve">. </w:t>
      </w:r>
    </w:p>
    <w:p w14:paraId="1A9A01E5" w14:textId="2D6FF499" w:rsidR="00A211FD" w:rsidRDefault="00A211FD" w:rsidP="00A211FD">
      <w:pPr>
        <w:pStyle w:val="Caption"/>
      </w:pPr>
      <w:bookmarkStart w:id="6" w:name="_Ref31035074"/>
      <w:r>
        <w:t xml:space="preserve">Observation </w:t>
      </w:r>
      <w:r>
        <w:fldChar w:fldCharType="begin"/>
      </w:r>
      <w:r>
        <w:instrText xml:space="preserve"> SEQ Observation \* ARABIC </w:instrText>
      </w:r>
      <w:r>
        <w:fldChar w:fldCharType="separate"/>
      </w:r>
      <w:r>
        <w:rPr>
          <w:noProof/>
        </w:rPr>
        <w:t>1</w:t>
      </w:r>
      <w:r>
        <w:fldChar w:fldCharType="end"/>
      </w:r>
      <w:r>
        <w:t xml:space="preserve">: The QoQZ MU for spurious emissions </w:t>
      </w:r>
      <w:r w:rsidR="00832EBD">
        <w:t>previously measured at</w:t>
      </w:r>
      <w:r>
        <w:t xml:space="preserve"> </w:t>
      </w:r>
      <w:r w:rsidR="00832EBD">
        <w:t>23.45GHz and 40.8GHz test frequencies is within the previously agreed QoQZ MU for in-band/OOB test cases.</w:t>
      </w:r>
      <w:bookmarkEnd w:id="6"/>
      <w:r w:rsidR="00832EBD">
        <w:t xml:space="preserve"> </w:t>
      </w:r>
    </w:p>
    <w:p w14:paraId="3B074F19" w14:textId="6F9A24D8" w:rsidR="00832EBD" w:rsidRDefault="00832EBD" w:rsidP="00832EBD">
      <w:r>
        <w:t xml:space="preserve">The new measurements performed more recently are summarized in </w:t>
      </w:r>
      <w:r w:rsidR="009072E8">
        <w:fldChar w:fldCharType="begin"/>
      </w:r>
      <w:r w:rsidR="009072E8">
        <w:instrText xml:space="preserve"> REF _Ref31032792 \h </w:instrText>
      </w:r>
      <w:r w:rsidR="009072E8">
        <w:fldChar w:fldCharType="separate"/>
      </w:r>
      <w:r w:rsidR="009072E8">
        <w:t xml:space="preserve">Table </w:t>
      </w:r>
      <w:r w:rsidR="009072E8">
        <w:rPr>
          <w:noProof/>
        </w:rPr>
        <w:t>1</w:t>
      </w:r>
      <w:r w:rsidR="009072E8">
        <w:fldChar w:fldCharType="end"/>
      </w:r>
      <w:r w:rsidR="009072E8">
        <w:t>.</w:t>
      </w:r>
    </w:p>
    <w:p w14:paraId="2683C7C1" w14:textId="4F6B6061" w:rsidR="00832EBD" w:rsidRDefault="00832EBD" w:rsidP="00832EBD">
      <w:pPr>
        <w:pStyle w:val="Caption"/>
      </w:pPr>
      <w:bookmarkStart w:id="7" w:name="_Ref31032792"/>
      <w:r>
        <w:t xml:space="preserve">Table </w:t>
      </w:r>
      <w:r>
        <w:fldChar w:fldCharType="begin"/>
      </w:r>
      <w:r>
        <w:instrText xml:space="preserve"> SEQ Table \* ARABIC </w:instrText>
      </w:r>
      <w:r>
        <w:fldChar w:fldCharType="separate"/>
      </w:r>
      <w:r w:rsidR="009F74F0">
        <w:rPr>
          <w:noProof/>
        </w:rPr>
        <w:t>1</w:t>
      </w:r>
      <w:r>
        <w:fldChar w:fldCharType="end"/>
      </w:r>
      <w:bookmarkEnd w:id="7"/>
      <w:r>
        <w:t>: Analysis of TRP QoQZ std. deviations for spurious emissions test frequencies: 6, 12.75, 66, and 80GHz</w:t>
      </w:r>
    </w:p>
    <w:tbl>
      <w:tblPr>
        <w:tblStyle w:val="GridTable5Dark"/>
        <w:tblW w:w="8635" w:type="dxa"/>
        <w:jc w:val="center"/>
        <w:tblInd w:w="0" w:type="dxa"/>
        <w:tblLook w:val="04A0" w:firstRow="1" w:lastRow="0" w:firstColumn="1" w:lastColumn="0" w:noHBand="0" w:noVBand="1"/>
      </w:tblPr>
      <w:tblGrid>
        <w:gridCol w:w="1168"/>
        <w:gridCol w:w="1620"/>
        <w:gridCol w:w="1595"/>
        <w:gridCol w:w="1372"/>
        <w:gridCol w:w="1440"/>
        <w:gridCol w:w="1440"/>
      </w:tblGrid>
      <w:tr w:rsidR="00832EBD" w14:paraId="333D8E78" w14:textId="77777777" w:rsidTr="00832EBD">
        <w:trPr>
          <w:cnfStyle w:val="100000000000" w:firstRow="1" w:lastRow="0" w:firstColumn="0" w:lastColumn="0" w:oddVBand="0" w:evenVBand="0" w:oddHBand="0" w:evenHBand="0" w:firstRowFirstColumn="0" w:firstRowLastColumn="0" w:lastRowFirstColumn="0" w:lastRowLastColumn="0"/>
          <w:trHeight w:val="630"/>
          <w:jc w:val="center"/>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FFFFFF" w:themeColor="background1"/>
              <w:right w:val="single" w:sz="4" w:space="0" w:color="FFFFFF" w:themeColor="background1"/>
            </w:tcBorders>
            <w:hideMark/>
          </w:tcPr>
          <w:p w14:paraId="5EA47E77" w14:textId="77777777" w:rsidR="00832EBD" w:rsidRDefault="00832EBD" w:rsidP="00552468">
            <w:pPr>
              <w:spacing w:after="0"/>
              <w:jc w:val="center"/>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Frequency [GHz]</w:t>
            </w:r>
          </w:p>
        </w:tc>
        <w:tc>
          <w:tcPr>
            <w:tcW w:w="1620" w:type="dxa"/>
            <w:tcBorders>
              <w:left w:val="single" w:sz="4" w:space="0" w:color="FFFFFF" w:themeColor="background1"/>
              <w:bottom w:val="single" w:sz="4" w:space="0" w:color="FFFFFF" w:themeColor="background1"/>
              <w:right w:val="single" w:sz="4" w:space="0" w:color="FFFFFF" w:themeColor="background1"/>
            </w:tcBorders>
            <w:hideMark/>
          </w:tcPr>
          <w:p w14:paraId="6794736B" w14:textId="77777777" w:rsidR="00832EBD" w:rsidRDefault="00832EBD" w:rsidP="0055246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TRP Standard Deviation [dB]</w:t>
            </w:r>
          </w:p>
        </w:tc>
        <w:tc>
          <w:tcPr>
            <w:tcW w:w="1595" w:type="dxa"/>
            <w:tcBorders>
              <w:left w:val="single" w:sz="4" w:space="0" w:color="FFFFFF" w:themeColor="background1"/>
              <w:bottom w:val="single" w:sz="4" w:space="0" w:color="FFFFFF" w:themeColor="background1"/>
              <w:right w:val="single" w:sz="4" w:space="0" w:color="FFFFFF" w:themeColor="background1"/>
            </w:tcBorders>
            <w:hideMark/>
          </w:tcPr>
          <w:p w14:paraId="451CC80E" w14:textId="77777777" w:rsidR="00832EBD" w:rsidRDefault="00832EBD" w:rsidP="0055246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Number of Measurements</w:t>
            </w:r>
          </w:p>
        </w:tc>
        <w:tc>
          <w:tcPr>
            <w:tcW w:w="1372" w:type="dxa"/>
            <w:tcBorders>
              <w:left w:val="single" w:sz="4" w:space="0" w:color="FFFFFF" w:themeColor="background1"/>
              <w:bottom w:val="single" w:sz="4" w:space="0" w:color="FFFFFF" w:themeColor="background1"/>
              <w:right w:val="single" w:sz="4" w:space="0" w:color="FFFFFF" w:themeColor="background1"/>
            </w:tcBorders>
            <w:vAlign w:val="center"/>
            <w:hideMark/>
          </w:tcPr>
          <w:p w14:paraId="7C33A869" w14:textId="77777777" w:rsidR="00832EBD" w:rsidRDefault="00832EBD" w:rsidP="0055246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c>
          <w:tcPr>
            <w:tcW w:w="1440" w:type="dxa"/>
            <w:tcBorders>
              <w:left w:val="single" w:sz="4" w:space="0" w:color="FFFFFF" w:themeColor="background1"/>
              <w:bottom w:val="single" w:sz="4" w:space="0" w:color="FFFFFF" w:themeColor="background1"/>
              <w:right w:val="single" w:sz="4" w:space="0" w:color="FFFFFF" w:themeColor="background1"/>
            </w:tcBorders>
            <w:vAlign w:val="center"/>
            <w:hideMark/>
          </w:tcPr>
          <w:p w14:paraId="64D0B07D" w14:textId="77777777" w:rsidR="00832EBD" w:rsidRDefault="00832EBD" w:rsidP="0055246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c>
          <w:tcPr>
            <w:tcW w:w="1440" w:type="dxa"/>
            <w:tcBorders>
              <w:left w:val="single" w:sz="4" w:space="0" w:color="FFFFFF" w:themeColor="background1"/>
              <w:bottom w:val="single" w:sz="4" w:space="0" w:color="FFFFFF" w:themeColor="background1"/>
            </w:tcBorders>
            <w:vAlign w:val="center"/>
            <w:hideMark/>
          </w:tcPr>
          <w:p w14:paraId="350F9E6D" w14:textId="77777777" w:rsidR="00832EBD" w:rsidRDefault="00832EBD" w:rsidP="0055246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 xml:space="preserve">Angles </w:t>
            </w:r>
            <w:r>
              <w:rPr>
                <w:rFonts w:ascii="Symbol" w:eastAsia="Times New Roman" w:hAnsi="Symbol" w:cs="Calibri"/>
                <w:color w:val="FFFFFF"/>
                <w:sz w:val="22"/>
                <w:szCs w:val="22"/>
                <w:lang w:val="en-US"/>
              </w:rPr>
              <w:t></w:t>
            </w:r>
            <w:r>
              <w:rPr>
                <w:rFonts w:ascii="Calibri" w:eastAsia="Times New Roman" w:hAnsi="Calibri" w:cs="Calibri"/>
                <w:color w:val="FFFFFF"/>
                <w:sz w:val="22"/>
                <w:szCs w:val="22"/>
                <w:vertAlign w:val="subscript"/>
                <w:lang w:val="en-US"/>
              </w:rPr>
              <w:t>Pol</w:t>
            </w:r>
            <w:r>
              <w:rPr>
                <w:rFonts w:ascii="Calibri" w:eastAsia="Times New Roman" w:hAnsi="Calibri" w:cs="Calibri"/>
                <w:color w:val="FFFFFF"/>
                <w:sz w:val="22"/>
                <w:szCs w:val="22"/>
                <w:lang w:val="en-US"/>
              </w:rPr>
              <w:t xml:space="preserve"> [</w:t>
            </w:r>
            <w:r>
              <w:rPr>
                <w:rFonts w:ascii="Calibri" w:eastAsia="Times New Roman" w:hAnsi="Calibri" w:cs="Calibri"/>
                <w:color w:val="FFFFFF"/>
                <w:sz w:val="22"/>
                <w:szCs w:val="22"/>
                <w:vertAlign w:val="superscript"/>
                <w:lang w:val="en-US"/>
              </w:rPr>
              <w:t>o</w:t>
            </w:r>
            <w:r>
              <w:rPr>
                <w:rFonts w:ascii="Calibri" w:eastAsia="Times New Roman" w:hAnsi="Calibri" w:cs="Calibri"/>
                <w:color w:val="FFFFFF"/>
                <w:sz w:val="22"/>
                <w:szCs w:val="22"/>
                <w:lang w:val="en-US"/>
              </w:rPr>
              <w:t>]</w:t>
            </w:r>
          </w:p>
        </w:tc>
      </w:tr>
      <w:tr w:rsidR="00832EBD" w14:paraId="44BC47AE" w14:textId="77777777" w:rsidTr="00832EB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07AB2388" w14:textId="73F1BFDF" w:rsidR="00832EBD" w:rsidRDefault="00832EBD" w:rsidP="00832EB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6</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B7EC450" w14:textId="06DCF45B" w:rsid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0.42</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593E1BD6" w14:textId="29781C47"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EBEB45D" w14:textId="7FE1A788"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51A2289" w14:textId="0EE50126"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6ABB7F0" w14:textId="0269C249"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832EBD" w14:paraId="565137F6" w14:textId="77777777" w:rsidTr="00832EBD">
        <w:trPr>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1D0F1C7F" w14:textId="4473AEE7" w:rsidR="00832EBD" w:rsidRDefault="00832EBD" w:rsidP="00832EB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12.75</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67C4FD57" w14:textId="4C841F3B" w:rsid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r>
              <w:rPr>
                <w:rFonts w:ascii="Calibri" w:eastAsia="Times New Roman" w:hAnsi="Calibri" w:cs="Calibri"/>
                <w:color w:val="000000"/>
                <w:sz w:val="22"/>
                <w:szCs w:val="22"/>
                <w:lang w:val="en-US"/>
              </w:rPr>
              <w:t>40</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B37DE35" w14:textId="51C8B8EA"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7954446F" w14:textId="1C6AD79B"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0D24478" w14:textId="49DE0CAE"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D998A09" w14:textId="669951F7"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832EBD" w14:paraId="39CB6571" w14:textId="77777777" w:rsidTr="00832EB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bottom w:val="single" w:sz="4" w:space="0" w:color="FFFFFF" w:themeColor="background1"/>
              <w:right w:val="single" w:sz="4" w:space="0" w:color="FFFFFF" w:themeColor="background1"/>
            </w:tcBorders>
            <w:noWrap/>
            <w:vAlign w:val="center"/>
          </w:tcPr>
          <w:p w14:paraId="0616C1B8" w14:textId="624FA99B" w:rsidR="00832EBD" w:rsidRDefault="00832EBD" w:rsidP="00832EB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66</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32126BB6" w14:textId="03AEFCAB" w:rsid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0.37</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7BB03FB" w14:textId="466C947F"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2C946603" w14:textId="4E899B69"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541A52E9" w14:textId="101BEBBB"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10EB9BF9" w14:textId="1A2F1D95" w:rsidR="00832EBD" w:rsidRPr="00832EBD" w:rsidRDefault="00832EBD" w:rsidP="00832EB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r w:rsidR="00832EBD" w14:paraId="00D59406" w14:textId="77777777" w:rsidTr="00832EBD">
        <w:trPr>
          <w:trHeight w:val="300"/>
          <w:jc w:val="center"/>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FFFFFF" w:themeColor="background1"/>
              <w:right w:val="single" w:sz="4" w:space="0" w:color="FFFFFF" w:themeColor="background1"/>
            </w:tcBorders>
            <w:noWrap/>
            <w:vAlign w:val="center"/>
          </w:tcPr>
          <w:p w14:paraId="4AFF6C8D" w14:textId="6BB83E7B" w:rsidR="00832EBD" w:rsidRDefault="00832EBD" w:rsidP="00832EBD">
            <w:pPr>
              <w:spacing w:after="0"/>
              <w:jc w:val="center"/>
              <w:rPr>
                <w:rFonts w:ascii="Calibri" w:eastAsia="Times New Roman" w:hAnsi="Calibri" w:cs="Calibri"/>
                <w:sz w:val="22"/>
                <w:szCs w:val="22"/>
                <w:lang w:val="en-US"/>
              </w:rPr>
            </w:pPr>
            <w:r>
              <w:rPr>
                <w:rFonts w:ascii="Calibri" w:eastAsia="Times New Roman" w:hAnsi="Calibri" w:cs="Calibri"/>
                <w:sz w:val="22"/>
                <w:szCs w:val="22"/>
                <w:lang w:val="en-US"/>
              </w:rPr>
              <w:t>80</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3F44885" w14:textId="6B1FE49D" w:rsid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0.35</w:t>
            </w:r>
          </w:p>
        </w:tc>
        <w:tc>
          <w:tcPr>
            <w:tcW w:w="15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0D8EF45B" w14:textId="0D80C704"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14</w:t>
            </w:r>
          </w:p>
        </w:tc>
        <w:tc>
          <w:tcPr>
            <w:tcW w:w="13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040F8F6" w14:textId="205FA81E"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179BCE29" w14:textId="10C13B34"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vAlign w:val="center"/>
          </w:tcPr>
          <w:p w14:paraId="4F40B7BC" w14:textId="6008E51F" w:rsidR="00832EBD" w:rsidRPr="00832EBD" w:rsidRDefault="00832EBD" w:rsidP="00832EB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832EBD">
              <w:rPr>
                <w:rFonts w:ascii="Calibri" w:eastAsia="Times New Roman" w:hAnsi="Calibri" w:cs="Calibri"/>
                <w:color w:val="000000"/>
                <w:sz w:val="22"/>
                <w:szCs w:val="22"/>
                <w:lang w:val="en-US"/>
              </w:rPr>
              <w:t>0, 90</w:t>
            </w:r>
          </w:p>
        </w:tc>
      </w:tr>
    </w:tbl>
    <w:p w14:paraId="0041712D" w14:textId="07846D5B" w:rsidR="00832EBD" w:rsidRDefault="00832EBD" w:rsidP="00832EBD"/>
    <w:p w14:paraId="7E63EB56" w14:textId="6296F3BE" w:rsidR="009072E8" w:rsidRDefault="009072E8" w:rsidP="00832EBD">
      <w:r>
        <w:t xml:space="preserve">Here, it can be observed that the QoQZ MU results, i.e., standard deviations of TRP, for the spurious emissions QoQZ test procedure at test frequencies of 6, 12.75, 66, and 80GHz yield values well within the 0.6dB QoQZ MU defined for in-band/OOB testcases  </w:t>
      </w:r>
    </w:p>
    <w:p w14:paraId="61D5219B" w14:textId="586DDC79" w:rsidR="009072E8" w:rsidRDefault="009072E8" w:rsidP="009072E8">
      <w:pPr>
        <w:pStyle w:val="Caption"/>
      </w:pPr>
      <w:bookmarkStart w:id="8" w:name="_Ref31035080"/>
      <w:r>
        <w:t xml:space="preserve">Observation </w:t>
      </w:r>
      <w:r>
        <w:fldChar w:fldCharType="begin"/>
      </w:r>
      <w:r>
        <w:instrText xml:space="preserve"> SEQ Observation \* ARABIC </w:instrText>
      </w:r>
      <w:r>
        <w:fldChar w:fldCharType="separate"/>
      </w:r>
      <w:r>
        <w:rPr>
          <w:noProof/>
        </w:rPr>
        <w:t>2</w:t>
      </w:r>
      <w:r>
        <w:fldChar w:fldCharType="end"/>
      </w:r>
      <w:r>
        <w:t>: The QoQZ MU at test frequencies of 6, 12.75, 66, and 80GHz is well within the previously agreed QoQZ MU for in-band/OOB test cases.</w:t>
      </w:r>
      <w:bookmarkEnd w:id="8"/>
      <w:r>
        <w:t xml:space="preserve"> </w:t>
      </w:r>
    </w:p>
    <w:p w14:paraId="5FBA5443" w14:textId="6C006736" w:rsidR="009072E8" w:rsidRDefault="009072E8" w:rsidP="009072E8">
      <w:pPr>
        <w:rPr>
          <w:ins w:id="9" w:author="Thorsten Hertel (KEYS)" w:date="2020-02-21T15:07:00Z"/>
        </w:rPr>
      </w:pPr>
      <w:r>
        <w:t>It is therefore proposed to define the spurious emissions QoQZ MU value for MTSU tables/calculations to 0.6dB for all spurious emissions test frequencies: 6, 12.75, 23.45, 40.8, 66, and 80GHz</w:t>
      </w:r>
    </w:p>
    <w:p w14:paraId="6684612D" w14:textId="67A143C6" w:rsidR="00F7189C" w:rsidRDefault="00F7189C" w:rsidP="009072E8">
      <w:ins w:id="10" w:author="Thorsten Hertel (KEYS)" w:date="2020-02-21T15:11:00Z">
        <w:r>
          <w:t xml:space="preserve">In offline discussions during </w:t>
        </w:r>
      </w:ins>
      <w:ins w:id="11" w:author="Thorsten Hertel (KEYS)" w:date="2020-02-21T15:12:00Z">
        <w:r>
          <w:t>RAN5#86-e, i</w:t>
        </w:r>
      </w:ins>
      <w:bookmarkStart w:id="12" w:name="_GoBack"/>
      <w:bookmarkEnd w:id="12"/>
      <w:ins w:id="13" w:author="Thorsten Hertel (KEYS)" w:date="2020-02-21T15:07:00Z">
        <w:r>
          <w:t xml:space="preserve">t was agreed </w:t>
        </w:r>
      </w:ins>
      <w:ins w:id="14" w:author="Thorsten Hertel (KEYS)" w:date="2020-02-21T15:08:00Z">
        <w:r>
          <w:t xml:space="preserve">to adopt the QoQZ MU values from </w:t>
        </w:r>
      </w:ins>
      <w:ins w:id="15" w:author="Thorsten Hertel (KEYS)" w:date="2020-02-21T15:10:00Z">
        <w:r>
          <w:fldChar w:fldCharType="begin"/>
        </w:r>
        <w:r>
          <w:instrText xml:space="preserve"> REF _Ref33190217 \n \h </w:instrText>
        </w:r>
      </w:ins>
      <w:r>
        <w:fldChar w:fldCharType="separate"/>
      </w:r>
      <w:ins w:id="16" w:author="Thorsten Hertel (KEYS)" w:date="2020-02-21T15:10:00Z">
        <w:r>
          <w:t>[7]</w:t>
        </w:r>
        <w:r>
          <w:fldChar w:fldCharType="end"/>
        </w:r>
        <w:r>
          <w:t xml:space="preserve">, i.e., the original Proposal 1 from this contribution is withdrawn. </w:t>
        </w:r>
      </w:ins>
    </w:p>
    <w:p w14:paraId="34F6835D" w14:textId="3A41D73A" w:rsidR="001E1A01" w:rsidDel="00F7189C" w:rsidRDefault="001E1A01" w:rsidP="001E1A01">
      <w:pPr>
        <w:pStyle w:val="Caption"/>
        <w:rPr>
          <w:del w:id="17" w:author="Thorsten Hertel (KEYS)" w:date="2020-02-21T15:10:00Z"/>
        </w:rPr>
      </w:pPr>
      <w:bookmarkStart w:id="18" w:name="_Ref31348139"/>
      <w:del w:id="19" w:author="Thorsten Hertel (KEYS)" w:date="2020-02-21T15:10:00Z">
        <w:r w:rsidDel="00F7189C">
          <w:delText xml:space="preserve">Proposal </w:delText>
        </w:r>
        <w:r w:rsidDel="00F7189C">
          <w:fldChar w:fldCharType="begin"/>
        </w:r>
        <w:r w:rsidDel="00F7189C">
          <w:delInstrText xml:space="preserve"> SEQ Proposal \* ARABIC </w:delInstrText>
        </w:r>
        <w:r w:rsidDel="00F7189C">
          <w:fldChar w:fldCharType="separate"/>
        </w:r>
        <w:r w:rsidDel="00F7189C">
          <w:rPr>
            <w:noProof/>
          </w:rPr>
          <w:delText>1</w:delText>
        </w:r>
        <w:r w:rsidDel="00F7189C">
          <w:fldChar w:fldCharType="end"/>
        </w:r>
        <w:r w:rsidDel="00F7189C">
          <w:delText xml:space="preserve">: Define the spurious emissions QoQZ MU value for MTSU tables/calculations to 0.6dB for all spurious emissions test frequency ranges: </w:delText>
        </w:r>
        <w:r w:rsidR="0047082E" w:rsidDel="00F7189C">
          <w:delText>(</w:delText>
        </w:r>
        <w:r w:rsidRPr="009F74F0" w:rsidDel="00F7189C">
          <w:delText>6</w:delText>
        </w:r>
        <w:r w:rsidDel="00F7189C">
          <w:delText xml:space="preserve"> GHz-12.75 GHz</w:delText>
        </w:r>
        <w:r w:rsidR="0047082E" w:rsidDel="00F7189C">
          <w:delText>)</w:delText>
        </w:r>
        <w:r w:rsidRPr="009F74F0" w:rsidDel="00F7189C">
          <w:delText xml:space="preserve">, </w:delText>
        </w:r>
        <w:r w:rsidR="0047082E" w:rsidDel="00F7189C">
          <w:delText>(</w:delText>
        </w:r>
        <w:r w:rsidRPr="009F74F0" w:rsidDel="00F7189C">
          <w:delText>12.75</w:delText>
        </w:r>
        <w:r w:rsidDel="00F7189C">
          <w:delText xml:space="preserve"> GHz- 23.45 GHz</w:delText>
        </w:r>
        <w:r w:rsidR="0047082E" w:rsidDel="00F7189C">
          <w:delText>)</w:delText>
        </w:r>
        <w:r w:rsidRPr="009F74F0" w:rsidDel="00F7189C">
          <w:delText>,</w:delText>
        </w:r>
        <w:r w:rsidDel="00F7189C">
          <w:delText xml:space="preserve"> </w:delText>
        </w:r>
        <w:r w:rsidR="0047082E" w:rsidDel="00F7189C">
          <w:delText>(</w:delText>
        </w:r>
        <w:r w:rsidDel="00F7189C">
          <w:delText>23.45 GHz – 40.8 GHz</w:delText>
        </w:r>
        <w:r w:rsidR="0047082E" w:rsidDel="00F7189C">
          <w:delText>)</w:delText>
        </w:r>
        <w:r w:rsidDel="00F7189C">
          <w:delText xml:space="preserve"> </w:delText>
        </w:r>
        <w:r w:rsidR="0047082E" w:rsidDel="00F7189C">
          <w:delText>(</w:delText>
        </w:r>
        <w:r w:rsidDel="00F7189C">
          <w:delText>40.8 GHz – 66 GHz</w:delText>
        </w:r>
        <w:r w:rsidR="0047082E" w:rsidDel="00F7189C">
          <w:delText>)</w:delText>
        </w:r>
        <w:r w:rsidRPr="009F74F0" w:rsidDel="00F7189C">
          <w:delText xml:space="preserve"> </w:delText>
        </w:r>
        <w:r w:rsidDel="00F7189C">
          <w:delText xml:space="preserve"> and </w:delText>
        </w:r>
        <w:r w:rsidR="0047082E" w:rsidDel="00F7189C">
          <w:delText>(</w:delText>
        </w:r>
        <w:r w:rsidRPr="009F74F0" w:rsidDel="00F7189C">
          <w:delText>66</w:delText>
        </w:r>
        <w:r w:rsidDel="00F7189C">
          <w:delText xml:space="preserve"> GHz –</w:delText>
        </w:r>
        <w:r w:rsidRPr="009F74F0" w:rsidDel="00F7189C">
          <w:delText xml:space="preserve"> 80</w:delText>
        </w:r>
        <w:r w:rsidDel="00F7189C">
          <w:delText xml:space="preserve"> </w:delText>
        </w:r>
        <w:r w:rsidRPr="009F74F0" w:rsidDel="00F7189C">
          <w:delText>GH</w:delText>
        </w:r>
        <w:r w:rsidDel="00F7189C">
          <w:delText>z</w:delText>
        </w:r>
        <w:r w:rsidR="0047082E" w:rsidDel="00F7189C">
          <w:delText>)</w:delText>
        </w:r>
        <w:r w:rsidDel="00F7189C">
          <w:delText>.</w:delText>
        </w:r>
        <w:bookmarkEnd w:id="18"/>
      </w:del>
    </w:p>
    <w:p w14:paraId="49C5A26F" w14:textId="2A0C0BDC" w:rsidR="009072E8" w:rsidRDefault="009072E8" w:rsidP="009072E8">
      <w:pPr>
        <w:pStyle w:val="Heading1"/>
        <w:ind w:left="567" w:hanging="567"/>
      </w:pPr>
      <w:r>
        <w:t>XPD</w:t>
      </w:r>
    </w:p>
    <w:p w14:paraId="3DF56766" w14:textId="5CE97BD9" w:rsidR="009072E8" w:rsidRDefault="009072E8" w:rsidP="009072E8">
      <w:r>
        <w:t xml:space="preserve">In RAN5#85, </w:t>
      </w:r>
      <w:r w:rsidR="009F74F0">
        <w:t xml:space="preserve">it was tentatively agreed to define the “Influence of XPD” MU element for spurious emissions to [0.14]dB </w:t>
      </w:r>
      <w:r w:rsidR="009F74F0">
        <w:fldChar w:fldCharType="begin"/>
      </w:r>
      <w:r w:rsidR="009F74F0">
        <w:instrText xml:space="preserve"> REF _Ref31033715 \n \h </w:instrText>
      </w:r>
      <w:r w:rsidR="009F74F0">
        <w:fldChar w:fldCharType="separate"/>
      </w:r>
      <w:r w:rsidR="009F74F0">
        <w:t>[5]</w:t>
      </w:r>
      <w:r w:rsidR="009F74F0">
        <w:fldChar w:fldCharType="end"/>
      </w:r>
      <w:r w:rsidR="009F74F0">
        <w:t xml:space="preserve">, i.e.,  </w:t>
      </w:r>
    </w:p>
    <w:tbl>
      <w:tblPr>
        <w:tblStyle w:val="TableGrid"/>
        <w:tblW w:w="0" w:type="auto"/>
        <w:tblLook w:val="04A0" w:firstRow="1" w:lastRow="0" w:firstColumn="1" w:lastColumn="0" w:noHBand="0" w:noVBand="1"/>
      </w:tblPr>
      <w:tblGrid>
        <w:gridCol w:w="9631"/>
      </w:tblGrid>
      <w:tr w:rsidR="009F74F0" w14:paraId="25C4353D" w14:textId="77777777" w:rsidTr="009F74F0">
        <w:tc>
          <w:tcPr>
            <w:tcW w:w="9631" w:type="dxa"/>
          </w:tcPr>
          <w:p w14:paraId="317D0F64" w14:textId="3E84C490" w:rsidR="009F74F0" w:rsidRPr="009F74F0" w:rsidRDefault="009F74F0" w:rsidP="009F74F0">
            <w:pPr>
              <w:spacing w:before="120" w:after="120"/>
              <w:rPr>
                <w:rFonts w:eastAsia="MS Mincho"/>
                <w:b/>
                <w:i/>
              </w:rPr>
            </w:pPr>
            <w:bookmarkStart w:id="20" w:name="p241"/>
            <w:r w:rsidRPr="00BE6FFD">
              <w:rPr>
                <w:rFonts w:eastAsia="MS Mincho" w:hint="eastAsia"/>
                <w:b/>
                <w:i/>
              </w:rPr>
              <w:lastRenderedPageBreak/>
              <w:t xml:space="preserve">Proposal 2.4.1 : For </w:t>
            </w:r>
            <w:r w:rsidRPr="00BE6FFD">
              <w:rPr>
                <w:rFonts w:eastAsia="MS Mincho"/>
                <w:b/>
                <w:i/>
              </w:rPr>
              <w:t>“</w:t>
            </w:r>
            <w:r w:rsidRPr="00BE6FFD">
              <w:rPr>
                <w:rFonts w:eastAsia="MS Mincho" w:hint="eastAsia"/>
                <w:b/>
                <w:i/>
              </w:rPr>
              <w:t>Influence of XPD</w:t>
            </w:r>
            <w:r w:rsidRPr="00BE6FFD">
              <w:rPr>
                <w:rFonts w:eastAsia="MS Mincho"/>
                <w:b/>
                <w:i/>
              </w:rPr>
              <w:t>”</w:t>
            </w:r>
            <w:r w:rsidRPr="00BE6FFD">
              <w:rPr>
                <w:rFonts w:eastAsia="MS Mincho" w:hint="eastAsia"/>
                <w:b/>
                <w:i/>
              </w:rPr>
              <w:t xml:space="preserve"> for spurious emission </w:t>
            </w:r>
            <w:r w:rsidRPr="00BE6FFD">
              <w:rPr>
                <w:rFonts w:eastAsia="MS Mincho"/>
                <w:b/>
                <w:i/>
              </w:rPr>
              <w:t>for IFF</w:t>
            </w:r>
            <w:r w:rsidRPr="00BE6FFD">
              <w:rPr>
                <w:rFonts w:eastAsia="MS Mincho" w:hint="eastAsia"/>
                <w:b/>
                <w:i/>
              </w:rPr>
              <w:t>, a</w:t>
            </w:r>
            <w:r w:rsidRPr="00BE6FFD">
              <w:rPr>
                <w:rFonts w:eastAsia="MS Mincho"/>
                <w:b/>
                <w:i/>
              </w:rPr>
              <w:t xml:space="preserve">pply </w:t>
            </w:r>
            <w:r w:rsidRPr="00BE6FFD">
              <w:rPr>
                <w:rFonts w:eastAsia="MS Mincho" w:hint="eastAsia"/>
                <w:b/>
                <w:i/>
              </w:rPr>
              <w:t>[</w:t>
            </w:r>
            <w:r w:rsidRPr="00BE6FFD">
              <w:rPr>
                <w:rFonts w:eastAsia="MS Mincho"/>
                <w:b/>
                <w:i/>
              </w:rPr>
              <w:t>0.14</w:t>
            </w:r>
            <w:r w:rsidRPr="00BE6FFD">
              <w:rPr>
                <w:rFonts w:eastAsia="MS Mincho" w:hint="eastAsia"/>
                <w:b/>
                <w:i/>
              </w:rPr>
              <w:t>]</w:t>
            </w:r>
            <w:r w:rsidRPr="00BE6FFD">
              <w:rPr>
                <w:rFonts w:eastAsia="MS Mincho"/>
                <w:b/>
                <w:i/>
              </w:rPr>
              <w:t xml:space="preserve"> dB</w:t>
            </w:r>
            <w:r w:rsidRPr="00BE6FFD">
              <w:rPr>
                <w:rFonts w:eastAsia="MS Mincho" w:hint="eastAsia"/>
                <w:b/>
                <w:i/>
              </w:rPr>
              <w:t xml:space="preserve"> for 6GHz &lt;= f &lt;= 80GHz</w:t>
            </w:r>
            <w:bookmarkEnd w:id="20"/>
          </w:p>
        </w:tc>
      </w:tr>
    </w:tbl>
    <w:p w14:paraId="2D74C478" w14:textId="0B688E17" w:rsidR="009F74F0" w:rsidRDefault="009F74F0" w:rsidP="009072E8"/>
    <w:p w14:paraId="451FB89C" w14:textId="5A179F5E" w:rsidR="00461C96" w:rsidRDefault="00461C96" w:rsidP="009072E8">
      <w:r>
        <w:t xml:space="preserve">Since XPD has been defined for in-band/OOB test cases already to be 0.01dB </w:t>
      </w:r>
      <w:r>
        <w:fldChar w:fldCharType="begin"/>
      </w:r>
      <w:r>
        <w:instrText xml:space="preserve"> REF _Ref31032067 \n \h </w:instrText>
      </w:r>
      <w:r>
        <w:fldChar w:fldCharType="separate"/>
      </w:r>
      <w:r>
        <w:t>[4]</w:t>
      </w:r>
      <w:r>
        <w:fldChar w:fldCharType="end"/>
      </w:r>
      <w:r>
        <w:t xml:space="preserve">, it is </w:t>
      </w:r>
      <w:r w:rsidR="00A704F8">
        <w:t>proposed</w:t>
      </w:r>
      <w:r>
        <w:t xml:space="preserve"> to re-use this MU value for the spurious emissions MTSU for test frequencies 23.45 and 40.8GHz as the same antenna is used for spurious emissions and in-band/OOB test cases.</w:t>
      </w:r>
    </w:p>
    <w:p w14:paraId="361B3FDB" w14:textId="6733D5FB" w:rsidR="00461C96" w:rsidRDefault="00461C96" w:rsidP="00461C96">
      <w:pPr>
        <w:pStyle w:val="Caption"/>
      </w:pPr>
      <w:bookmarkStart w:id="21" w:name="_Ref31035094"/>
      <w:r>
        <w:t xml:space="preserve">Proposal </w:t>
      </w:r>
      <w:del w:id="22" w:author="Thorsten Hertel (KEYS)" w:date="2020-02-21T15:10:00Z">
        <w:r w:rsidDel="00F7189C">
          <w:fldChar w:fldCharType="begin"/>
        </w:r>
        <w:r w:rsidDel="00F7189C">
          <w:delInstrText xml:space="preserve"> SEQ Proposal \* ARABIC </w:delInstrText>
        </w:r>
        <w:r w:rsidDel="00F7189C">
          <w:fldChar w:fldCharType="separate"/>
        </w:r>
        <w:r w:rsidR="00A704F8" w:rsidDel="00F7189C">
          <w:rPr>
            <w:noProof/>
          </w:rPr>
          <w:delText>2</w:delText>
        </w:r>
        <w:r w:rsidDel="00F7189C">
          <w:fldChar w:fldCharType="end"/>
        </w:r>
      </w:del>
      <w:ins w:id="23" w:author="Thorsten Hertel (KEYS)" w:date="2020-02-21T15:10:00Z">
        <w:r w:rsidR="00F7189C">
          <w:t>1</w:t>
        </w:r>
      </w:ins>
      <w:r w:rsidR="00A704F8">
        <w:t>: Re-use the 0.01dB XPD MU value for the spurious emissions MTSU for test frequencies 23.45 and 40.8GHz as the same antenna is used for spurious emissions and in-band/OOB test cases.</w:t>
      </w:r>
      <w:bookmarkEnd w:id="21"/>
    </w:p>
    <w:p w14:paraId="4F295772" w14:textId="06738738" w:rsidR="009F74F0" w:rsidRDefault="009F74F0" w:rsidP="009072E8">
      <w:r>
        <w:t>Based on the measurements performed for spurious emission QoQZ, the XPD and XPD MUs were calculated using</w:t>
      </w:r>
      <w:r w:rsidR="00191F1C">
        <w:t xml:space="preserve"> the equation proposed in </w:t>
      </w:r>
      <w:r w:rsidR="001B3D68">
        <w:fldChar w:fldCharType="begin"/>
      </w:r>
      <w:r w:rsidR="001B3D68">
        <w:instrText xml:space="preserve"> REF _Ref31035318 \n \h </w:instrText>
      </w:r>
      <w:r w:rsidR="001B3D68">
        <w:fldChar w:fldCharType="separate"/>
      </w:r>
      <w:r w:rsidR="001B3D68">
        <w:t>[6]</w:t>
      </w:r>
      <w:r w:rsidR="001B3D68">
        <w:fldChar w:fldCharType="end"/>
      </w:r>
      <w:r w:rsidR="00C13A0F">
        <w:t>:</w:t>
      </w:r>
    </w:p>
    <w:p w14:paraId="7AAB68A5" w14:textId="16A9B08C" w:rsidR="009F74F0" w:rsidRDefault="009F74F0" w:rsidP="009072E8">
      <w:r w:rsidRPr="003F45F8">
        <w:rPr>
          <w:position w:val="-44"/>
        </w:rPr>
        <w:object w:dxaOrig="9700" w:dyaOrig="999" w14:anchorId="475AC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0.25pt" o:ole="">
            <v:imagedata r:id="rId12" o:title=""/>
          </v:shape>
          <o:OLEObject Type="Embed" ProgID="Equation.DSMT4" ShapeID="_x0000_i1025" DrawAspect="Content" ObjectID="_1643803112" r:id="rId13"/>
        </w:object>
      </w:r>
    </w:p>
    <w:p w14:paraId="06E6B664" w14:textId="61049D87" w:rsidR="009F74F0" w:rsidRDefault="009F74F0" w:rsidP="009072E8">
      <w:r>
        <w:t>The results for the max XPD and the Max MU</w:t>
      </w:r>
      <w:r w:rsidRPr="009F74F0">
        <w:rPr>
          <w:vertAlign w:val="subscript"/>
        </w:rPr>
        <w:t>XPD</w:t>
      </w:r>
      <w:r>
        <w:t xml:space="preserve"> at the test frequencies where MU</w:t>
      </w:r>
      <w:r w:rsidRPr="009F74F0">
        <w:rPr>
          <w:vertAlign w:val="subscript"/>
        </w:rPr>
        <w:t>XPD</w:t>
      </w:r>
      <w:r>
        <w:t xml:space="preserve"> ha</w:t>
      </w:r>
      <w:r w:rsidR="00461C96">
        <w:t xml:space="preserve">ve </w:t>
      </w:r>
      <w:r>
        <w:t xml:space="preserve">not been defined yet, i.e., </w:t>
      </w:r>
      <w:r w:rsidRPr="009F74F0">
        <w:t>6, 12.75, 66, and 80GHz</w:t>
      </w:r>
      <w:r>
        <w:t xml:space="preserve">, are tabulated in </w:t>
      </w:r>
      <w:r w:rsidR="00461C96">
        <w:fldChar w:fldCharType="begin"/>
      </w:r>
      <w:r w:rsidR="00461C96">
        <w:instrText xml:space="preserve"> REF _Ref31034450 \h </w:instrText>
      </w:r>
      <w:r w:rsidR="00461C96">
        <w:fldChar w:fldCharType="separate"/>
      </w:r>
      <w:r w:rsidR="00461C96">
        <w:t xml:space="preserve">Table </w:t>
      </w:r>
      <w:r w:rsidR="00461C96">
        <w:rPr>
          <w:noProof/>
        </w:rPr>
        <w:t>2</w:t>
      </w:r>
      <w:r w:rsidR="00461C96">
        <w:fldChar w:fldCharType="end"/>
      </w:r>
      <w:r w:rsidR="00461C96">
        <w:t>.</w:t>
      </w:r>
    </w:p>
    <w:p w14:paraId="241C1A88" w14:textId="7F4FC3A5" w:rsidR="009F74F0" w:rsidRPr="009F74F0" w:rsidRDefault="009F74F0" w:rsidP="00461C96">
      <w:pPr>
        <w:pStyle w:val="Caption"/>
        <w:jc w:val="center"/>
      </w:pPr>
      <w:bookmarkStart w:id="24" w:name="_Ref31034450"/>
      <w:r>
        <w:t xml:space="preserve">Table </w:t>
      </w:r>
      <w:r>
        <w:fldChar w:fldCharType="begin"/>
      </w:r>
      <w:r>
        <w:instrText xml:space="preserve"> SEQ Table \* ARABIC </w:instrText>
      </w:r>
      <w:r>
        <w:fldChar w:fldCharType="separate"/>
      </w:r>
      <w:r>
        <w:rPr>
          <w:noProof/>
        </w:rPr>
        <w:t>2</w:t>
      </w:r>
      <w:r>
        <w:fldChar w:fldCharType="end"/>
      </w:r>
      <w:bookmarkEnd w:id="24"/>
      <w:r>
        <w:t xml:space="preserve">: </w:t>
      </w:r>
      <w:r w:rsidR="00461C96">
        <w:t xml:space="preserve">Measured max XPD and Max MUXPD values at test frequencies: </w:t>
      </w:r>
      <w:r w:rsidR="00461C96" w:rsidRPr="009F74F0">
        <w:t>6, 12.75, 66, and 80GHz</w:t>
      </w:r>
    </w:p>
    <w:tbl>
      <w:tblPr>
        <w:tblW w:w="9840" w:type="dxa"/>
        <w:tblLook w:val="04A0" w:firstRow="1" w:lastRow="0" w:firstColumn="1" w:lastColumn="0" w:noHBand="0" w:noVBand="1"/>
      </w:tblPr>
      <w:tblGrid>
        <w:gridCol w:w="2240"/>
        <w:gridCol w:w="1900"/>
        <w:gridCol w:w="1900"/>
        <w:gridCol w:w="1900"/>
        <w:gridCol w:w="1900"/>
      </w:tblGrid>
      <w:tr w:rsidR="009F74F0" w:rsidRPr="009F74F0" w14:paraId="56E3FFEA" w14:textId="77777777" w:rsidTr="009F74F0">
        <w:trPr>
          <w:trHeight w:val="300"/>
        </w:trPr>
        <w:tc>
          <w:tcPr>
            <w:tcW w:w="2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62702" w14:textId="77777777" w:rsidR="009F74F0" w:rsidRPr="009F74F0" w:rsidRDefault="009F74F0" w:rsidP="009F74F0">
            <w:pPr>
              <w:spacing w:after="0"/>
              <w:jc w:val="center"/>
              <w:rPr>
                <w:rFonts w:ascii="Calibri" w:eastAsia="Times New Roman" w:hAnsi="Calibri" w:cs="Calibri"/>
                <w:b/>
                <w:bCs/>
                <w:color w:val="000000"/>
                <w:sz w:val="22"/>
                <w:szCs w:val="22"/>
                <w:lang w:val="en-US"/>
              </w:rPr>
            </w:pPr>
            <w:r w:rsidRPr="009F74F0">
              <w:rPr>
                <w:rFonts w:ascii="Calibri" w:eastAsia="Times New Roman" w:hAnsi="Calibri" w:cs="Calibri"/>
                <w:b/>
                <w:bCs/>
                <w:color w:val="000000"/>
                <w:sz w:val="22"/>
                <w:szCs w:val="22"/>
                <w:lang w:val="en-US"/>
              </w:rPr>
              <w:t>XPD</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72734460" w14:textId="77777777" w:rsidR="009F74F0" w:rsidRPr="009F74F0" w:rsidRDefault="009F74F0" w:rsidP="009F74F0">
            <w:pPr>
              <w:spacing w:after="0"/>
              <w:jc w:val="center"/>
              <w:rPr>
                <w:rFonts w:ascii="Calibri" w:eastAsia="Times New Roman" w:hAnsi="Calibri" w:cs="Calibri"/>
                <w:b/>
                <w:bCs/>
                <w:color w:val="000000"/>
                <w:sz w:val="22"/>
                <w:szCs w:val="22"/>
                <w:lang w:val="en-US"/>
              </w:rPr>
            </w:pPr>
            <w:r w:rsidRPr="009F74F0">
              <w:rPr>
                <w:rFonts w:ascii="Calibri" w:eastAsia="Times New Roman" w:hAnsi="Calibri" w:cs="Calibri"/>
                <w:b/>
                <w:bCs/>
                <w:color w:val="000000"/>
                <w:sz w:val="22"/>
                <w:szCs w:val="22"/>
                <w:lang w:val="en-US"/>
              </w:rPr>
              <w:t>6GHz</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4B13101C" w14:textId="77777777" w:rsidR="009F74F0" w:rsidRPr="009F74F0" w:rsidRDefault="009F74F0" w:rsidP="009F74F0">
            <w:pPr>
              <w:spacing w:after="0"/>
              <w:jc w:val="center"/>
              <w:rPr>
                <w:rFonts w:ascii="Calibri" w:eastAsia="Times New Roman" w:hAnsi="Calibri" w:cs="Calibri"/>
                <w:b/>
                <w:bCs/>
                <w:color w:val="000000"/>
                <w:sz w:val="22"/>
                <w:szCs w:val="22"/>
                <w:lang w:val="en-US"/>
              </w:rPr>
            </w:pPr>
            <w:r w:rsidRPr="009F74F0">
              <w:rPr>
                <w:rFonts w:ascii="Calibri" w:eastAsia="Times New Roman" w:hAnsi="Calibri" w:cs="Calibri"/>
                <w:b/>
                <w:bCs/>
                <w:color w:val="000000"/>
                <w:sz w:val="22"/>
                <w:szCs w:val="22"/>
                <w:lang w:val="en-US"/>
              </w:rPr>
              <w:t>12.75GHz</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355DD81E" w14:textId="77777777" w:rsidR="009F74F0" w:rsidRPr="009F74F0" w:rsidRDefault="009F74F0" w:rsidP="009F74F0">
            <w:pPr>
              <w:spacing w:after="0"/>
              <w:jc w:val="center"/>
              <w:rPr>
                <w:rFonts w:ascii="Calibri" w:eastAsia="Times New Roman" w:hAnsi="Calibri" w:cs="Calibri"/>
                <w:b/>
                <w:bCs/>
                <w:color w:val="000000"/>
                <w:sz w:val="22"/>
                <w:szCs w:val="22"/>
                <w:lang w:val="en-US"/>
              </w:rPr>
            </w:pPr>
            <w:r w:rsidRPr="009F74F0">
              <w:rPr>
                <w:rFonts w:ascii="Calibri" w:eastAsia="Times New Roman" w:hAnsi="Calibri" w:cs="Calibri"/>
                <w:b/>
                <w:bCs/>
                <w:color w:val="000000"/>
                <w:sz w:val="22"/>
                <w:szCs w:val="22"/>
                <w:lang w:val="en-US"/>
              </w:rPr>
              <w:t>66GHz</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6C38B77C" w14:textId="77777777" w:rsidR="009F74F0" w:rsidRPr="009F74F0" w:rsidRDefault="009F74F0" w:rsidP="009F74F0">
            <w:pPr>
              <w:spacing w:after="0"/>
              <w:jc w:val="center"/>
              <w:rPr>
                <w:rFonts w:ascii="Calibri" w:eastAsia="Times New Roman" w:hAnsi="Calibri" w:cs="Calibri"/>
                <w:b/>
                <w:bCs/>
                <w:color w:val="000000"/>
                <w:sz w:val="22"/>
                <w:szCs w:val="22"/>
                <w:lang w:val="en-US"/>
              </w:rPr>
            </w:pPr>
            <w:r w:rsidRPr="009F74F0">
              <w:rPr>
                <w:rFonts w:ascii="Calibri" w:eastAsia="Times New Roman" w:hAnsi="Calibri" w:cs="Calibri"/>
                <w:b/>
                <w:bCs/>
                <w:color w:val="000000"/>
                <w:sz w:val="22"/>
                <w:szCs w:val="22"/>
                <w:lang w:val="en-US"/>
              </w:rPr>
              <w:t>80GHz</w:t>
            </w:r>
          </w:p>
        </w:tc>
      </w:tr>
      <w:tr w:rsidR="009F74F0" w:rsidRPr="009F74F0" w14:paraId="5F473FBB" w14:textId="77777777" w:rsidTr="009F74F0">
        <w:trPr>
          <w:trHeight w:val="300"/>
        </w:trPr>
        <w:tc>
          <w:tcPr>
            <w:tcW w:w="224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3DD9532" w14:textId="77777777" w:rsidR="009F74F0" w:rsidRPr="009F74F0" w:rsidRDefault="009F74F0" w:rsidP="009F74F0">
            <w:pPr>
              <w:spacing w:after="0"/>
              <w:jc w:val="center"/>
              <w:rPr>
                <w:rFonts w:ascii="Calibri" w:eastAsia="Times New Roman" w:hAnsi="Calibri" w:cs="Calibri"/>
                <w:color w:val="000000"/>
                <w:sz w:val="22"/>
                <w:szCs w:val="22"/>
                <w:lang w:val="en-US"/>
              </w:rPr>
            </w:pPr>
            <w:r w:rsidRPr="009F74F0">
              <w:rPr>
                <w:rFonts w:ascii="Calibri" w:eastAsia="Times New Roman" w:hAnsi="Calibri" w:cs="Calibri"/>
                <w:color w:val="000000"/>
                <w:sz w:val="22"/>
                <w:szCs w:val="22"/>
                <w:lang w:val="en-US"/>
              </w:rPr>
              <w:t>Max XPD [dB]</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66B142D4"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-19.9</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395DAA8A"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-19.5</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59643CB5"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-23.3</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7579DE04"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-18.4</w:t>
            </w:r>
          </w:p>
        </w:tc>
      </w:tr>
      <w:tr w:rsidR="009F74F0" w:rsidRPr="009F74F0" w14:paraId="3923E9B3" w14:textId="77777777" w:rsidTr="009F74F0">
        <w:trPr>
          <w:trHeight w:val="300"/>
        </w:trPr>
        <w:tc>
          <w:tcPr>
            <w:tcW w:w="224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B64C193" w14:textId="77777777" w:rsidR="009F74F0" w:rsidRPr="009F74F0" w:rsidRDefault="009F74F0" w:rsidP="009F74F0">
            <w:pPr>
              <w:spacing w:after="0"/>
              <w:jc w:val="center"/>
              <w:rPr>
                <w:rFonts w:ascii="Calibri" w:eastAsia="Times New Roman" w:hAnsi="Calibri" w:cs="Calibri"/>
                <w:color w:val="000000"/>
                <w:sz w:val="22"/>
                <w:szCs w:val="22"/>
                <w:lang w:val="en-US"/>
              </w:rPr>
            </w:pPr>
            <w:r w:rsidRPr="009F74F0">
              <w:rPr>
                <w:rFonts w:ascii="Calibri" w:eastAsia="Times New Roman" w:hAnsi="Calibri" w:cs="Calibri"/>
                <w:color w:val="000000"/>
                <w:sz w:val="22"/>
                <w:szCs w:val="22"/>
                <w:lang w:val="en-US"/>
              </w:rPr>
              <w:t>Max MU</w:t>
            </w:r>
            <w:r w:rsidRPr="009F74F0">
              <w:rPr>
                <w:rFonts w:ascii="Calibri" w:eastAsia="Times New Roman" w:hAnsi="Calibri" w:cs="Calibri"/>
                <w:color w:val="000000"/>
                <w:sz w:val="22"/>
                <w:szCs w:val="22"/>
                <w:vertAlign w:val="subscript"/>
                <w:lang w:val="en-US"/>
              </w:rPr>
              <w:t>XPD</w:t>
            </w:r>
            <w:r w:rsidRPr="009F74F0">
              <w:rPr>
                <w:rFonts w:ascii="Calibri" w:eastAsia="Times New Roman" w:hAnsi="Calibri" w:cs="Calibri"/>
                <w:color w:val="000000"/>
                <w:sz w:val="22"/>
                <w:szCs w:val="22"/>
                <w:lang w:val="en-US"/>
              </w:rPr>
              <w:t xml:space="preserve"> [dB]</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7362F9AB"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0.044</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37110A16"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0.049</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23BCB64D"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0.020</w:t>
            </w:r>
          </w:p>
        </w:tc>
        <w:tc>
          <w:tcPr>
            <w:tcW w:w="1900" w:type="dxa"/>
            <w:tcBorders>
              <w:top w:val="single" w:sz="4" w:space="0" w:color="auto"/>
              <w:left w:val="nil"/>
              <w:bottom w:val="single" w:sz="4" w:space="0" w:color="auto"/>
              <w:right w:val="single" w:sz="4" w:space="0" w:color="000000"/>
            </w:tcBorders>
            <w:shd w:val="clear" w:color="auto" w:fill="auto"/>
            <w:noWrap/>
            <w:vAlign w:val="center"/>
            <w:hideMark/>
          </w:tcPr>
          <w:p w14:paraId="19AA6651" w14:textId="77777777" w:rsidR="009F74F0" w:rsidRPr="009F74F0" w:rsidRDefault="009F74F0" w:rsidP="009F74F0">
            <w:pPr>
              <w:spacing w:after="0"/>
              <w:jc w:val="center"/>
              <w:rPr>
                <w:rFonts w:ascii="Calibri" w:eastAsia="Times New Roman" w:hAnsi="Calibri" w:cs="Calibri"/>
                <w:sz w:val="22"/>
                <w:szCs w:val="22"/>
                <w:lang w:val="en-US"/>
              </w:rPr>
            </w:pPr>
            <w:r w:rsidRPr="009F74F0">
              <w:rPr>
                <w:rFonts w:ascii="Calibri" w:eastAsia="Times New Roman" w:hAnsi="Calibri" w:cs="Calibri"/>
                <w:sz w:val="22"/>
                <w:szCs w:val="22"/>
                <w:lang w:val="en-US"/>
              </w:rPr>
              <w:t>0.062</w:t>
            </w:r>
          </w:p>
        </w:tc>
      </w:tr>
    </w:tbl>
    <w:p w14:paraId="49B013BE" w14:textId="14947295" w:rsidR="009F74F0" w:rsidRDefault="009F74F0" w:rsidP="009072E8"/>
    <w:p w14:paraId="1DFC7C9F" w14:textId="73717F9F" w:rsidR="00A704F8" w:rsidRDefault="00A704F8" w:rsidP="009072E8">
      <w:r>
        <w:t xml:space="preserve">For test frequencies </w:t>
      </w:r>
      <w:r w:rsidRPr="009F74F0">
        <w:t>6, 12.75, 66, and 80GH</w:t>
      </w:r>
      <w:r>
        <w:t xml:space="preserve">z, it is proposed to assume a worst case XPD of -17dB with an associated XPD MU of 0.09dB. </w:t>
      </w:r>
    </w:p>
    <w:p w14:paraId="0AB99F63" w14:textId="136F967A" w:rsidR="00A704F8" w:rsidRDefault="00A704F8" w:rsidP="00A704F8">
      <w:pPr>
        <w:pStyle w:val="Caption"/>
      </w:pPr>
      <w:bookmarkStart w:id="25" w:name="_Ref31035099"/>
      <w:r>
        <w:t xml:space="preserve">Proposal </w:t>
      </w:r>
      <w:del w:id="26" w:author="Thorsten Hertel (KEYS)" w:date="2020-02-21T15:11:00Z">
        <w:r w:rsidDel="00F7189C">
          <w:fldChar w:fldCharType="begin"/>
        </w:r>
        <w:r w:rsidDel="00F7189C">
          <w:delInstrText xml:space="preserve"> SEQ Proposal \* ARABIC </w:delInstrText>
        </w:r>
        <w:r w:rsidDel="00F7189C">
          <w:fldChar w:fldCharType="separate"/>
        </w:r>
        <w:r w:rsidDel="00F7189C">
          <w:rPr>
            <w:noProof/>
          </w:rPr>
          <w:delText>3</w:delText>
        </w:r>
        <w:r w:rsidDel="00F7189C">
          <w:fldChar w:fldCharType="end"/>
        </w:r>
      </w:del>
      <w:ins w:id="27" w:author="Thorsten Hertel (KEYS)" w:date="2020-02-21T15:11:00Z">
        <w:r w:rsidR="00F7189C">
          <w:t>2</w:t>
        </w:r>
      </w:ins>
      <w:r>
        <w:t xml:space="preserve">: For test frequencies </w:t>
      </w:r>
      <w:r w:rsidR="00464091">
        <w:t xml:space="preserve">in frequency ranges </w:t>
      </w:r>
      <w:r w:rsidR="0047082E">
        <w:t>(6</w:t>
      </w:r>
      <w:r w:rsidR="00464091">
        <w:t xml:space="preserve"> GHz-12.75 GHz</w:t>
      </w:r>
      <w:r w:rsidR="0047082E">
        <w:t>)</w:t>
      </w:r>
      <w:r w:rsidRPr="009F74F0">
        <w:t xml:space="preserve">, </w:t>
      </w:r>
      <w:r w:rsidR="0047082E">
        <w:t>(</w:t>
      </w:r>
      <w:r w:rsidRPr="009F74F0">
        <w:t>12.75</w:t>
      </w:r>
      <w:r w:rsidR="00464091">
        <w:t xml:space="preserve"> GHz- 23.45 GHz</w:t>
      </w:r>
      <w:r w:rsidR="0047082E">
        <w:t>)</w:t>
      </w:r>
      <w:r w:rsidRPr="009F74F0">
        <w:t>,</w:t>
      </w:r>
      <w:r w:rsidR="00D37A8E">
        <w:t xml:space="preserve"> </w:t>
      </w:r>
      <w:r w:rsidR="0047082E">
        <w:t>(</w:t>
      </w:r>
      <w:r w:rsidR="00D37A8E">
        <w:t>40.8</w:t>
      </w:r>
      <w:r w:rsidR="00C1736B">
        <w:t>GHz – 66 GHz</w:t>
      </w:r>
      <w:r w:rsidR="0047082E">
        <w:t>)</w:t>
      </w:r>
      <w:r w:rsidRPr="009F74F0">
        <w:t xml:space="preserve"> </w:t>
      </w:r>
      <w:r w:rsidR="00D37A8E">
        <w:t xml:space="preserve"> and </w:t>
      </w:r>
      <w:r w:rsidR="0047082E">
        <w:t>(</w:t>
      </w:r>
      <w:r w:rsidRPr="009F74F0">
        <w:t>66</w:t>
      </w:r>
      <w:r w:rsidR="00D37A8E">
        <w:t xml:space="preserve"> GHz -</w:t>
      </w:r>
      <w:r w:rsidRPr="009F74F0">
        <w:t xml:space="preserve"> 80GH</w:t>
      </w:r>
      <w:r>
        <w:t>z</w:t>
      </w:r>
      <w:r w:rsidR="0047082E">
        <w:t>)</w:t>
      </w:r>
      <w:r>
        <w:t>, define the “Influence of XPD” MU to be 0.09dB.</w:t>
      </w:r>
      <w:bookmarkEnd w:id="25"/>
    </w:p>
    <w:bookmarkEnd w:id="2"/>
    <w:p w14:paraId="35952390" w14:textId="77777777" w:rsidR="008B0529" w:rsidRDefault="0053435C" w:rsidP="0053435C">
      <w:pPr>
        <w:pStyle w:val="Heading1"/>
        <w:ind w:left="567" w:hanging="567"/>
      </w:pPr>
      <w:r>
        <w:t>Conclusion</w:t>
      </w:r>
    </w:p>
    <w:p w14:paraId="35952391" w14:textId="02F4F99C" w:rsidR="008B0529" w:rsidRDefault="0053435C" w:rsidP="008B0529">
      <w:r>
        <w:t>The following observations and proposals were made in this contribution</w:t>
      </w:r>
    </w:p>
    <w:p w14:paraId="0B188A46" w14:textId="5513F486" w:rsidR="0047082E" w:rsidRPr="0047082E" w:rsidRDefault="0047082E" w:rsidP="008B0529">
      <w:pPr>
        <w:rPr>
          <w:b/>
          <w:bCs/>
        </w:rPr>
      </w:pPr>
      <w:r w:rsidRPr="0047082E">
        <w:rPr>
          <w:b/>
          <w:bCs/>
        </w:rPr>
        <w:fldChar w:fldCharType="begin"/>
      </w:r>
      <w:r w:rsidRPr="0047082E">
        <w:rPr>
          <w:b/>
          <w:bCs/>
        </w:rPr>
        <w:instrText xml:space="preserve"> REF _Ref31035074 \h </w:instrText>
      </w:r>
      <w:r>
        <w:rPr>
          <w:b/>
          <w:bCs/>
        </w:rPr>
        <w:instrText xml:space="preserve"> \* MERGEFORMAT </w:instrText>
      </w:r>
      <w:r w:rsidRPr="0047082E">
        <w:rPr>
          <w:b/>
          <w:bCs/>
        </w:rPr>
      </w:r>
      <w:r w:rsidRPr="0047082E">
        <w:rPr>
          <w:b/>
          <w:bCs/>
        </w:rPr>
        <w:fldChar w:fldCharType="separate"/>
      </w:r>
      <w:r w:rsidRPr="0047082E">
        <w:rPr>
          <w:b/>
          <w:bCs/>
        </w:rPr>
        <w:t xml:space="preserve">Observation </w:t>
      </w:r>
      <w:r w:rsidRPr="0047082E">
        <w:rPr>
          <w:b/>
          <w:bCs/>
          <w:noProof/>
        </w:rPr>
        <w:t>1</w:t>
      </w:r>
      <w:r w:rsidRPr="0047082E">
        <w:rPr>
          <w:b/>
          <w:bCs/>
        </w:rPr>
        <w:t>: The QoQZ MU for spurious emissions previously measured at 23.45GHz and 40.8GHz test frequencies is within the previously agreed QoQZ MU for in-band/OOB test cases.</w:t>
      </w:r>
      <w:r w:rsidRPr="0047082E">
        <w:rPr>
          <w:b/>
          <w:bCs/>
        </w:rPr>
        <w:fldChar w:fldCharType="end"/>
      </w:r>
    </w:p>
    <w:p w14:paraId="27E27F5C" w14:textId="799895BD" w:rsidR="0047082E" w:rsidRPr="0047082E" w:rsidRDefault="0047082E" w:rsidP="008B0529">
      <w:pPr>
        <w:rPr>
          <w:b/>
          <w:bCs/>
        </w:rPr>
      </w:pPr>
      <w:r w:rsidRPr="0047082E">
        <w:rPr>
          <w:b/>
          <w:bCs/>
        </w:rPr>
        <w:fldChar w:fldCharType="begin"/>
      </w:r>
      <w:r w:rsidRPr="0047082E">
        <w:rPr>
          <w:b/>
          <w:bCs/>
        </w:rPr>
        <w:instrText xml:space="preserve"> REF _Ref31035080 \h </w:instrText>
      </w:r>
      <w:r>
        <w:rPr>
          <w:b/>
          <w:bCs/>
        </w:rPr>
        <w:instrText xml:space="preserve"> \* MERGEFORMAT </w:instrText>
      </w:r>
      <w:r w:rsidRPr="0047082E">
        <w:rPr>
          <w:b/>
          <w:bCs/>
        </w:rPr>
      </w:r>
      <w:r w:rsidRPr="0047082E">
        <w:rPr>
          <w:b/>
          <w:bCs/>
        </w:rPr>
        <w:fldChar w:fldCharType="separate"/>
      </w:r>
      <w:r w:rsidRPr="0047082E">
        <w:rPr>
          <w:b/>
          <w:bCs/>
        </w:rPr>
        <w:t xml:space="preserve">Observation </w:t>
      </w:r>
      <w:r w:rsidRPr="0047082E">
        <w:rPr>
          <w:b/>
          <w:bCs/>
          <w:noProof/>
        </w:rPr>
        <w:t>2</w:t>
      </w:r>
      <w:r w:rsidRPr="0047082E">
        <w:rPr>
          <w:b/>
          <w:bCs/>
        </w:rPr>
        <w:t>: The QoQZ MU at test frequencies of 6, 12.75, 66, and 80GHz is well within the previously agreed QoQZ MU for in-band/OOB test cases.</w:t>
      </w:r>
      <w:r w:rsidRPr="0047082E">
        <w:rPr>
          <w:b/>
          <w:bCs/>
        </w:rPr>
        <w:fldChar w:fldCharType="end"/>
      </w:r>
    </w:p>
    <w:p w14:paraId="608EA30D" w14:textId="1984BE2F" w:rsidR="0047082E" w:rsidRPr="0047082E" w:rsidDel="00F7189C" w:rsidRDefault="0047082E" w:rsidP="008B0529">
      <w:pPr>
        <w:rPr>
          <w:del w:id="28" w:author="Thorsten Hertel (KEYS)" w:date="2020-02-21T15:11:00Z"/>
          <w:b/>
          <w:bCs/>
        </w:rPr>
      </w:pPr>
      <w:del w:id="29" w:author="Thorsten Hertel (KEYS)" w:date="2020-02-21T15:11:00Z">
        <w:r w:rsidRPr="0047082E" w:rsidDel="00F7189C">
          <w:rPr>
            <w:b/>
            <w:bCs/>
          </w:rPr>
          <w:fldChar w:fldCharType="begin"/>
        </w:r>
        <w:r w:rsidRPr="0047082E" w:rsidDel="00F7189C">
          <w:rPr>
            <w:b/>
            <w:bCs/>
          </w:rPr>
          <w:delInstrText xml:space="preserve"> REF _Ref31348139 \h </w:delInstrText>
        </w:r>
        <w:r w:rsidDel="00F7189C">
          <w:rPr>
            <w:b/>
            <w:bCs/>
          </w:rPr>
          <w:delInstrText xml:space="preserve"> \* MERGEFORMAT </w:delInstrText>
        </w:r>
        <w:r w:rsidRPr="0047082E" w:rsidDel="00F7189C">
          <w:rPr>
            <w:b/>
            <w:bCs/>
          </w:rPr>
        </w:r>
        <w:r w:rsidRPr="0047082E" w:rsidDel="00F7189C">
          <w:rPr>
            <w:b/>
            <w:bCs/>
          </w:rPr>
          <w:fldChar w:fldCharType="separate"/>
        </w:r>
        <w:r w:rsidRPr="0047082E" w:rsidDel="00F7189C">
          <w:rPr>
            <w:b/>
            <w:bCs/>
          </w:rPr>
          <w:delText xml:space="preserve">Proposal </w:delText>
        </w:r>
        <w:r w:rsidRPr="0047082E" w:rsidDel="00F7189C">
          <w:rPr>
            <w:b/>
            <w:bCs/>
            <w:noProof/>
          </w:rPr>
          <w:delText>1</w:delText>
        </w:r>
        <w:r w:rsidRPr="0047082E" w:rsidDel="00F7189C">
          <w:rPr>
            <w:b/>
            <w:bCs/>
          </w:rPr>
          <w:delText>: Define the spurious emissions QoQZ MU value for MTSU tables/calculations to 0.6dB for all spurious emissions test frequency ranges: (6 GHz-12.75 GHz), (12.75 GHz- 23.45 GHz), (23.45 GHz – 40.8 GHz) (40.8 GHz – 66 GHz)  and (66 GHz – 80 GHz).</w:delText>
        </w:r>
        <w:r w:rsidRPr="0047082E" w:rsidDel="00F7189C">
          <w:rPr>
            <w:b/>
            <w:bCs/>
          </w:rPr>
          <w:fldChar w:fldCharType="end"/>
        </w:r>
      </w:del>
    </w:p>
    <w:p w14:paraId="23329188" w14:textId="2B9ACE19" w:rsidR="0047082E" w:rsidRPr="0047082E" w:rsidRDefault="0047082E" w:rsidP="008B0529">
      <w:pPr>
        <w:rPr>
          <w:b/>
          <w:bCs/>
        </w:rPr>
      </w:pPr>
      <w:r w:rsidRPr="0047082E">
        <w:rPr>
          <w:b/>
          <w:bCs/>
        </w:rPr>
        <w:fldChar w:fldCharType="begin"/>
      </w:r>
      <w:r w:rsidRPr="0047082E">
        <w:rPr>
          <w:b/>
          <w:bCs/>
        </w:rPr>
        <w:instrText xml:space="preserve"> REF _Ref31035094 \h </w:instrText>
      </w:r>
      <w:r>
        <w:rPr>
          <w:b/>
          <w:bCs/>
        </w:rPr>
        <w:instrText xml:space="preserve"> \* MERGEFORMAT </w:instrText>
      </w:r>
      <w:r w:rsidRPr="0047082E">
        <w:rPr>
          <w:b/>
          <w:bCs/>
        </w:rPr>
      </w:r>
      <w:r w:rsidRPr="0047082E">
        <w:rPr>
          <w:b/>
          <w:bCs/>
        </w:rPr>
        <w:fldChar w:fldCharType="separate"/>
      </w:r>
      <w:r w:rsidRPr="0047082E">
        <w:rPr>
          <w:b/>
          <w:bCs/>
        </w:rPr>
        <w:t xml:space="preserve">Proposal </w:t>
      </w:r>
      <w:del w:id="30" w:author="Thorsten Hertel (KEYS)" w:date="2020-02-21T15:11:00Z">
        <w:r w:rsidRPr="0047082E" w:rsidDel="00F7189C">
          <w:rPr>
            <w:b/>
            <w:bCs/>
            <w:noProof/>
          </w:rPr>
          <w:delText>2</w:delText>
        </w:r>
      </w:del>
      <w:ins w:id="31" w:author="Thorsten Hertel (KEYS)" w:date="2020-02-21T15:11:00Z">
        <w:r w:rsidR="00F7189C">
          <w:rPr>
            <w:b/>
            <w:bCs/>
            <w:noProof/>
          </w:rPr>
          <w:t>1</w:t>
        </w:r>
      </w:ins>
      <w:r w:rsidRPr="0047082E">
        <w:rPr>
          <w:b/>
          <w:bCs/>
        </w:rPr>
        <w:t>: Re-use the 0.01dB XPD MU value for the spurious emissions MTSU for test frequencies 23.45 and 40.8GHz as the same antenna is used for spurious emissions and in-band/OOB test cases.</w:t>
      </w:r>
      <w:r w:rsidRPr="0047082E">
        <w:rPr>
          <w:b/>
          <w:bCs/>
        </w:rPr>
        <w:fldChar w:fldCharType="end"/>
      </w:r>
    </w:p>
    <w:p w14:paraId="20C78317" w14:textId="7F337CB5" w:rsidR="0047082E" w:rsidRPr="0047082E" w:rsidRDefault="0047082E" w:rsidP="008B0529">
      <w:pPr>
        <w:rPr>
          <w:b/>
          <w:bCs/>
        </w:rPr>
      </w:pPr>
      <w:r w:rsidRPr="0047082E">
        <w:rPr>
          <w:b/>
          <w:bCs/>
        </w:rPr>
        <w:fldChar w:fldCharType="begin"/>
      </w:r>
      <w:r w:rsidRPr="0047082E">
        <w:rPr>
          <w:b/>
          <w:bCs/>
        </w:rPr>
        <w:instrText xml:space="preserve"> REF _Ref31035099 \h </w:instrText>
      </w:r>
      <w:r>
        <w:rPr>
          <w:b/>
          <w:bCs/>
        </w:rPr>
        <w:instrText xml:space="preserve"> \* MERGEFORMAT </w:instrText>
      </w:r>
      <w:r w:rsidRPr="0047082E">
        <w:rPr>
          <w:b/>
          <w:bCs/>
        </w:rPr>
      </w:r>
      <w:r w:rsidRPr="0047082E">
        <w:rPr>
          <w:b/>
          <w:bCs/>
        </w:rPr>
        <w:fldChar w:fldCharType="separate"/>
      </w:r>
      <w:r w:rsidRPr="0047082E">
        <w:rPr>
          <w:b/>
          <w:bCs/>
        </w:rPr>
        <w:t xml:space="preserve">Proposal </w:t>
      </w:r>
      <w:del w:id="32" w:author="Thorsten Hertel (KEYS)" w:date="2020-02-21T15:11:00Z">
        <w:r w:rsidRPr="0047082E" w:rsidDel="00F7189C">
          <w:rPr>
            <w:b/>
            <w:bCs/>
            <w:noProof/>
          </w:rPr>
          <w:delText>3</w:delText>
        </w:r>
      </w:del>
      <w:ins w:id="33" w:author="Thorsten Hertel (KEYS)" w:date="2020-02-21T15:11:00Z">
        <w:r w:rsidR="00F7189C">
          <w:rPr>
            <w:b/>
            <w:bCs/>
            <w:noProof/>
          </w:rPr>
          <w:t>2</w:t>
        </w:r>
      </w:ins>
      <w:r w:rsidRPr="0047082E">
        <w:rPr>
          <w:b/>
          <w:bCs/>
        </w:rPr>
        <w:t>: For test frequencies in frequency ranges (6 GHz-12.75 GHz), (12.75 GHz- 23.45 GHz), (40.8GHz – 66 GHz)  and (66 GHz - 80GHz), define the “Influence of XPD” MU to be 0.09dB.</w:t>
      </w:r>
      <w:r w:rsidRPr="0047082E">
        <w:rPr>
          <w:b/>
          <w:bCs/>
        </w:rPr>
        <w:fldChar w:fldCharType="end"/>
      </w:r>
    </w:p>
    <w:p w14:paraId="35952392" w14:textId="77777777" w:rsidR="00DD1C07" w:rsidRDefault="00DD1C07" w:rsidP="00DD1C07">
      <w:pPr>
        <w:pStyle w:val="Heading1"/>
        <w:ind w:left="567" w:hanging="567"/>
      </w:pPr>
      <w:r>
        <w:t>References</w:t>
      </w:r>
    </w:p>
    <w:p w14:paraId="7FF02BC8" w14:textId="77777777" w:rsidR="00906C84" w:rsidRPr="00906C84" w:rsidRDefault="00906C84" w:rsidP="00906C84">
      <w:pPr>
        <w:pStyle w:val="ListParagraph"/>
        <w:numPr>
          <w:ilvl w:val="0"/>
          <w:numId w:val="5"/>
        </w:numPr>
        <w:rPr>
          <w:rFonts w:ascii="Times New Roman" w:eastAsia="Malgun Gothic" w:hAnsi="Times New Roman"/>
          <w:sz w:val="20"/>
          <w:szCs w:val="20"/>
          <w:lang w:val="en-GB"/>
        </w:rPr>
      </w:pPr>
      <w:bookmarkStart w:id="34" w:name="_Ref31021380"/>
      <w:r w:rsidRPr="00906C84">
        <w:rPr>
          <w:rFonts w:ascii="Times New Roman" w:eastAsia="Malgun Gothic" w:hAnsi="Times New Roman"/>
          <w:sz w:val="20"/>
          <w:szCs w:val="20"/>
          <w:lang w:val="en-GB"/>
        </w:rPr>
        <w:t>TS 38.521-2, User Equipment (UE) conformance specification; Radio transmission and reception; Part 2: Range 2 Standalone, V16.20 (2019-12)</w:t>
      </w:r>
      <w:bookmarkEnd w:id="34"/>
    </w:p>
    <w:p w14:paraId="35952393" w14:textId="416CCB48" w:rsidR="000547AB" w:rsidRDefault="00906C84" w:rsidP="00236683">
      <w:pPr>
        <w:numPr>
          <w:ilvl w:val="0"/>
          <w:numId w:val="5"/>
        </w:numPr>
        <w:tabs>
          <w:tab w:val="left" w:pos="426"/>
        </w:tabs>
        <w:overflowPunct w:val="0"/>
        <w:autoSpaceDE w:val="0"/>
        <w:autoSpaceDN w:val="0"/>
        <w:adjustRightInd w:val="0"/>
        <w:textAlignment w:val="baseline"/>
      </w:pPr>
      <w:bookmarkStart w:id="35" w:name="_Ref31021893"/>
      <w:r w:rsidRPr="00906C84">
        <w:lastRenderedPageBreak/>
        <w:t>R5-198445</w:t>
      </w:r>
      <w:r>
        <w:t xml:space="preserve">, </w:t>
      </w:r>
      <w:r w:rsidRPr="00906C84">
        <w:t>Quality of Quiet Zone for spurious emission</w:t>
      </w:r>
      <w:r>
        <w:t xml:space="preserve">, </w:t>
      </w:r>
      <w:r w:rsidR="009A69A1">
        <w:t xml:space="preserve">Anritsu, </w:t>
      </w:r>
      <w:r w:rsidRPr="00906C84">
        <w:t>3GPP TSG-RAN5 #85</w:t>
      </w:r>
      <w:r>
        <w:t>, November 2019</w:t>
      </w:r>
      <w:bookmarkEnd w:id="35"/>
    </w:p>
    <w:p w14:paraId="245005E6" w14:textId="6C32244E" w:rsidR="009A69A1" w:rsidRDefault="009A69A1" w:rsidP="00236683">
      <w:pPr>
        <w:numPr>
          <w:ilvl w:val="0"/>
          <w:numId w:val="5"/>
        </w:numPr>
        <w:tabs>
          <w:tab w:val="left" w:pos="426"/>
        </w:tabs>
        <w:overflowPunct w:val="0"/>
        <w:autoSpaceDE w:val="0"/>
        <w:autoSpaceDN w:val="0"/>
        <w:adjustRightInd w:val="0"/>
        <w:textAlignment w:val="baseline"/>
      </w:pPr>
      <w:bookmarkStart w:id="36" w:name="_Ref31030974"/>
      <w:r w:rsidRPr="009A69A1">
        <w:t>R5-190386</w:t>
      </w:r>
      <w:r>
        <w:t xml:space="preserve">, </w:t>
      </w:r>
      <w:r w:rsidRPr="009A69A1">
        <w:t>On Quality of Quiet Zone Evaluation for Spurious Emissions Test Cases</w:t>
      </w:r>
      <w:r>
        <w:t xml:space="preserve">, </w:t>
      </w:r>
      <w:r w:rsidRPr="009A69A1">
        <w:t>Keysight Technologies</w:t>
      </w:r>
      <w:r>
        <w:t xml:space="preserve">, </w:t>
      </w:r>
      <w:r w:rsidRPr="009A69A1">
        <w:t>3GPP TSG-RAN WG5 5G NR AH #4</w:t>
      </w:r>
      <w:bookmarkEnd w:id="36"/>
    </w:p>
    <w:p w14:paraId="189C8BD7" w14:textId="77777777" w:rsidR="002C725A" w:rsidRPr="002C725A" w:rsidRDefault="002C725A" w:rsidP="002C725A">
      <w:pPr>
        <w:pStyle w:val="ListParagraph"/>
        <w:numPr>
          <w:ilvl w:val="0"/>
          <w:numId w:val="5"/>
        </w:numPr>
        <w:rPr>
          <w:rFonts w:ascii="Times New Roman" w:eastAsia="Malgun Gothic" w:hAnsi="Times New Roman"/>
          <w:sz w:val="20"/>
          <w:szCs w:val="20"/>
          <w:lang w:val="en-GB"/>
        </w:rPr>
      </w:pPr>
      <w:bookmarkStart w:id="37" w:name="_Ref31032067"/>
      <w:r w:rsidRPr="002C725A">
        <w:rPr>
          <w:rFonts w:ascii="Times New Roman" w:eastAsia="Malgun Gothic" w:hAnsi="Times New Roman"/>
          <w:sz w:val="20"/>
          <w:szCs w:val="20"/>
          <w:lang w:val="en-GB"/>
        </w:rPr>
        <w:t>TR 38.903, Derivation of test tolerances and measurement uncertainty for User Equipment (UE) conformance test cases, V16.2.0 (2019-12)</w:t>
      </w:r>
      <w:bookmarkEnd w:id="37"/>
    </w:p>
    <w:p w14:paraId="5AA7A631" w14:textId="6C43AF9B" w:rsidR="002C725A" w:rsidRDefault="009F74F0" w:rsidP="00236683">
      <w:pPr>
        <w:numPr>
          <w:ilvl w:val="0"/>
          <w:numId w:val="5"/>
        </w:numPr>
        <w:tabs>
          <w:tab w:val="left" w:pos="426"/>
        </w:tabs>
        <w:overflowPunct w:val="0"/>
        <w:autoSpaceDE w:val="0"/>
        <w:autoSpaceDN w:val="0"/>
        <w:adjustRightInd w:val="0"/>
        <w:textAlignment w:val="baseline"/>
      </w:pPr>
      <w:bookmarkStart w:id="38" w:name="_Ref31033715"/>
      <w:r w:rsidRPr="009F74F0">
        <w:t>R5-199585</w:t>
      </w:r>
      <w:r>
        <w:t xml:space="preserve">, </w:t>
      </w:r>
      <w:r w:rsidRPr="009F74F0">
        <w:t>Proposal of MU elements for FR2 spurious emission</w:t>
      </w:r>
      <w:r>
        <w:t xml:space="preserve">, Anritsu, </w:t>
      </w:r>
      <w:r w:rsidRPr="009F74F0">
        <w:t>3GPP TSG-RAN5 #85</w:t>
      </w:r>
      <w:r>
        <w:t>, November 2019</w:t>
      </w:r>
      <w:bookmarkEnd w:id="38"/>
    </w:p>
    <w:p w14:paraId="7BB4B797" w14:textId="343E01E1" w:rsidR="00191F1C" w:rsidRDefault="00A203B5" w:rsidP="008E4109">
      <w:pPr>
        <w:numPr>
          <w:ilvl w:val="0"/>
          <w:numId w:val="5"/>
        </w:numPr>
        <w:tabs>
          <w:tab w:val="left" w:pos="426"/>
        </w:tabs>
        <w:overflowPunct w:val="0"/>
        <w:autoSpaceDE w:val="0"/>
        <w:autoSpaceDN w:val="0"/>
        <w:adjustRightInd w:val="0"/>
        <w:textAlignment w:val="baseline"/>
        <w:rPr>
          <w:ins w:id="39" w:author="Thorsten Hertel (KEYS)" w:date="2020-02-21T15:08:00Z"/>
        </w:rPr>
      </w:pPr>
      <w:bookmarkStart w:id="40" w:name="_Ref31035318"/>
      <w:r w:rsidRPr="00A203B5">
        <w:t>R5-200328</w:t>
      </w:r>
      <w:r w:rsidR="00191F1C">
        <w:t xml:space="preserve">, On XPD </w:t>
      </w:r>
      <w:r w:rsidR="006F48BF">
        <w:t>Verification</w:t>
      </w:r>
      <w:r w:rsidR="00191F1C">
        <w:t xml:space="preserve">, Keysight Technologies, </w:t>
      </w:r>
      <w:r w:rsidR="00191F1C" w:rsidRPr="009F74F0">
        <w:t>3GPP TSG-RAN5 #8</w:t>
      </w:r>
      <w:r w:rsidR="00191F1C">
        <w:t>6, February 2020</w:t>
      </w:r>
      <w:bookmarkEnd w:id="40"/>
    </w:p>
    <w:p w14:paraId="49DAE07E" w14:textId="273D58C4" w:rsidR="00F7189C" w:rsidRPr="00052390" w:rsidRDefault="00F7189C" w:rsidP="008E4109">
      <w:pPr>
        <w:numPr>
          <w:ilvl w:val="0"/>
          <w:numId w:val="5"/>
        </w:numPr>
        <w:tabs>
          <w:tab w:val="left" w:pos="426"/>
        </w:tabs>
        <w:overflowPunct w:val="0"/>
        <w:autoSpaceDE w:val="0"/>
        <w:autoSpaceDN w:val="0"/>
        <w:adjustRightInd w:val="0"/>
        <w:textAlignment w:val="baseline"/>
      </w:pPr>
      <w:bookmarkStart w:id="41" w:name="_Ref33190217"/>
      <w:ins w:id="42" w:author="Thorsten Hertel (KEYS)" w:date="2020-02-21T15:08:00Z">
        <w:r w:rsidRPr="00F7189C">
          <w:t>R5-200735</w:t>
        </w:r>
        <w:r>
          <w:t xml:space="preserve">, </w:t>
        </w:r>
        <w:r w:rsidRPr="00F7189C">
          <w:t>Quality of Quiet Zone for spurious emission</w:t>
        </w:r>
        <w:r>
          <w:t xml:space="preserve">, </w:t>
        </w:r>
      </w:ins>
      <w:ins w:id="43" w:author="Thorsten Hertel (KEYS)" w:date="2020-02-21T15:09:00Z">
        <w:r w:rsidRPr="00F7189C">
          <w:t>Anritsu</w:t>
        </w:r>
        <w:r>
          <w:t xml:space="preserve">, </w:t>
        </w:r>
        <w:r w:rsidRPr="00F7189C">
          <w:t>3GPP TSG-RAN5 Meeting #86-e</w:t>
        </w:r>
        <w:r>
          <w:t>, February 2020</w:t>
        </w:r>
      </w:ins>
      <w:bookmarkEnd w:id="41"/>
    </w:p>
    <w:sectPr w:rsidR="00F7189C"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D9D33" w14:textId="77777777" w:rsidR="004365A9" w:rsidRDefault="004365A9">
      <w:r>
        <w:separator/>
      </w:r>
    </w:p>
  </w:endnote>
  <w:endnote w:type="continuationSeparator" w:id="0">
    <w:p w14:paraId="221B27A5" w14:textId="77777777" w:rsidR="004365A9" w:rsidRDefault="004365A9">
      <w:r>
        <w:continuationSeparator/>
      </w:r>
    </w:p>
  </w:endnote>
  <w:endnote w:type="continuationNotice" w:id="1">
    <w:p w14:paraId="73A0DFCA" w14:textId="77777777" w:rsidR="004365A9" w:rsidRDefault="004365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873F0" w14:textId="77777777" w:rsidR="004365A9" w:rsidRDefault="004365A9">
      <w:r>
        <w:separator/>
      </w:r>
    </w:p>
  </w:footnote>
  <w:footnote w:type="continuationSeparator" w:id="0">
    <w:p w14:paraId="457C8D6C" w14:textId="77777777" w:rsidR="004365A9" w:rsidRDefault="004365A9">
      <w:r>
        <w:continuationSeparator/>
      </w:r>
    </w:p>
  </w:footnote>
  <w:footnote w:type="continuationNotice" w:id="1">
    <w:p w14:paraId="7803F986" w14:textId="77777777" w:rsidR="004365A9" w:rsidRDefault="004365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0F31D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1F1C"/>
    <w:rsid w:val="00196F9F"/>
    <w:rsid w:val="001A08AA"/>
    <w:rsid w:val="001A17A5"/>
    <w:rsid w:val="001A2BC5"/>
    <w:rsid w:val="001A2EF9"/>
    <w:rsid w:val="001A3120"/>
    <w:rsid w:val="001A3BFA"/>
    <w:rsid w:val="001B2108"/>
    <w:rsid w:val="001B231F"/>
    <w:rsid w:val="001B3D68"/>
    <w:rsid w:val="001B6A72"/>
    <w:rsid w:val="001C00AA"/>
    <w:rsid w:val="001C0CFD"/>
    <w:rsid w:val="001C3A35"/>
    <w:rsid w:val="001C3CCB"/>
    <w:rsid w:val="001C4A15"/>
    <w:rsid w:val="001C687E"/>
    <w:rsid w:val="001D0D8E"/>
    <w:rsid w:val="001D7D91"/>
    <w:rsid w:val="001D7F4A"/>
    <w:rsid w:val="001E1A01"/>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25A"/>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365A9"/>
    <w:rsid w:val="004420B4"/>
    <w:rsid w:val="00444225"/>
    <w:rsid w:val="00456C09"/>
    <w:rsid w:val="0046119F"/>
    <w:rsid w:val="00461C96"/>
    <w:rsid w:val="0046266D"/>
    <w:rsid w:val="00464091"/>
    <w:rsid w:val="00466E59"/>
    <w:rsid w:val="004701D2"/>
    <w:rsid w:val="0047082E"/>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535"/>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8BF"/>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2B61"/>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185D"/>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2EB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109"/>
    <w:rsid w:val="008E4413"/>
    <w:rsid w:val="008E4684"/>
    <w:rsid w:val="008E4F84"/>
    <w:rsid w:val="008F08D9"/>
    <w:rsid w:val="008F1346"/>
    <w:rsid w:val="008F15FA"/>
    <w:rsid w:val="008F540C"/>
    <w:rsid w:val="008F7D93"/>
    <w:rsid w:val="0090512F"/>
    <w:rsid w:val="0090524D"/>
    <w:rsid w:val="009064E9"/>
    <w:rsid w:val="00906C84"/>
    <w:rsid w:val="009072E8"/>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69A1"/>
    <w:rsid w:val="009C0727"/>
    <w:rsid w:val="009C6214"/>
    <w:rsid w:val="009D28E0"/>
    <w:rsid w:val="009D78C2"/>
    <w:rsid w:val="009D7F67"/>
    <w:rsid w:val="009E186C"/>
    <w:rsid w:val="009E3840"/>
    <w:rsid w:val="009E41C5"/>
    <w:rsid w:val="009E448E"/>
    <w:rsid w:val="009E520A"/>
    <w:rsid w:val="009E7AFD"/>
    <w:rsid w:val="009F20D3"/>
    <w:rsid w:val="009F74F0"/>
    <w:rsid w:val="00A079A7"/>
    <w:rsid w:val="00A165D9"/>
    <w:rsid w:val="00A17573"/>
    <w:rsid w:val="00A203B5"/>
    <w:rsid w:val="00A210B9"/>
    <w:rsid w:val="00A211FD"/>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04F8"/>
    <w:rsid w:val="00A71503"/>
    <w:rsid w:val="00A72864"/>
    <w:rsid w:val="00A7302E"/>
    <w:rsid w:val="00A74CFE"/>
    <w:rsid w:val="00A77EC9"/>
    <w:rsid w:val="00A802CB"/>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3A0F"/>
    <w:rsid w:val="00C1494B"/>
    <w:rsid w:val="00C14DE6"/>
    <w:rsid w:val="00C15AC6"/>
    <w:rsid w:val="00C16052"/>
    <w:rsid w:val="00C1643C"/>
    <w:rsid w:val="00C1736B"/>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37A8E"/>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189C"/>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table" w:styleId="GridTable5Dark">
    <w:name w:val="Grid Table 5 Dark"/>
    <w:basedOn w:val="TableNormal"/>
    <w:uiPriority w:val="50"/>
    <w:rsid w:val="009A69A1"/>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20629437">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20130635">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93157398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purl.org/dc/dcmitype/"/>
    <ds:schemaRef ds:uri="bdd78157-346c-4767-bfdd-352789a5c5f1"/>
    <ds:schemaRef ds:uri="http://purl.org/dc/elements/1.1/"/>
    <ds:schemaRef ds:uri="http://schemas.microsoft.com/office/2006/metadata/properties"/>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878f5c59-aec9-459c-acf8-8cf941473193"/>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C86507-90EC-41C3-91C4-FC6E11DC4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Pages>
  <Words>1183</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26</cp:revision>
  <dcterms:created xsi:type="dcterms:W3CDTF">2019-06-30T20:45:00Z</dcterms:created>
  <dcterms:modified xsi:type="dcterms:W3CDTF">2020-02-21T14:12:00Z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